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Tr="00B6427E">
        <w:tc>
          <w:tcPr>
            <w:tcW w:w="10423" w:type="dxa"/>
            <w:gridSpan w:val="2"/>
            <w:shd w:val="clear" w:color="auto" w:fill="auto"/>
          </w:tcPr>
          <w:p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del w:id="4" w:author="Ruixin(vivo)" w:date="2022-11-29T15:37:00Z">
              <w:r w:rsidR="00B6427E" w:rsidRPr="00B6427E" w:rsidDel="00106762">
                <w:delText>0</w:delText>
              </w:r>
            </w:del>
            <w:ins w:id="5" w:author="Ruixin(vivo)" w:date="2022-11-29T15:37:00Z">
              <w:r w:rsidR="00106762">
                <w:t>1</w:t>
              </w:r>
            </w:ins>
            <w:r w:rsidRPr="00B6427E">
              <w:t>.</w:t>
            </w:r>
            <w:bookmarkEnd w:id="3"/>
            <w:del w:id="6" w:author="Ruixin(vivo)" w:date="2022-11-29T15:37:00Z">
              <w:r w:rsidR="00B6427E" w:rsidRPr="00B6427E" w:rsidDel="00106762">
                <w:delText>1</w:delText>
              </w:r>
              <w:r w:rsidRPr="00B6427E" w:rsidDel="00106762">
                <w:delText xml:space="preserve"> </w:delText>
              </w:r>
            </w:del>
            <w:ins w:id="7" w:author="Ruixin(vivo)" w:date="2022-11-29T15:37:00Z">
              <w:r w:rsidR="00106762">
                <w:t>0</w:t>
              </w:r>
              <w:r w:rsidR="00106762" w:rsidRPr="00B6427E">
                <w:t xml:space="preserve"> </w:t>
              </w:r>
            </w:ins>
            <w:r w:rsidRPr="00B6427E">
              <w:rPr>
                <w:sz w:val="32"/>
              </w:rPr>
              <w:t>(</w:t>
            </w:r>
            <w:bookmarkStart w:id="8" w:name="issueDate"/>
            <w:r w:rsidR="00B6427E" w:rsidRPr="00B6427E">
              <w:rPr>
                <w:sz w:val="32"/>
              </w:rPr>
              <w:t>202</w:t>
            </w:r>
            <w:r w:rsidR="00387583">
              <w:rPr>
                <w:sz w:val="32"/>
              </w:rPr>
              <w:t>2</w:t>
            </w:r>
            <w:r w:rsidRPr="00B6427E">
              <w:rPr>
                <w:sz w:val="32"/>
              </w:rPr>
              <w:t>-</w:t>
            </w:r>
            <w:bookmarkEnd w:id="8"/>
            <w:del w:id="9" w:author="Ruixin(vivo)" w:date="2022-11-29T15:37:00Z">
              <w:r w:rsidR="00387583" w:rsidDel="00106762">
                <w:rPr>
                  <w:sz w:val="32"/>
                </w:rPr>
                <w:delText>10</w:delText>
              </w:r>
            </w:del>
            <w:ins w:id="10" w:author="Ruixin(vivo)" w:date="2022-11-29T15:37:00Z">
              <w:r w:rsidR="00106762">
                <w:rPr>
                  <w:sz w:val="32"/>
                </w:rPr>
                <w:t>11</w:t>
              </w:r>
            </w:ins>
            <w:r w:rsidRPr="00B6427E">
              <w:rPr>
                <w:sz w:val="32"/>
              </w:rPr>
              <w:t>)</w:t>
            </w:r>
          </w:p>
        </w:tc>
      </w:tr>
      <w:tr w:rsidR="004F0988" w:rsidTr="00B6427E">
        <w:trPr>
          <w:trHeight w:hRule="exact" w:val="1134"/>
        </w:trPr>
        <w:tc>
          <w:tcPr>
            <w:tcW w:w="10423" w:type="dxa"/>
            <w:gridSpan w:val="2"/>
            <w:shd w:val="clear" w:color="auto" w:fill="auto"/>
          </w:tcPr>
          <w:p w:rsidR="004F0988" w:rsidRPr="00B6427E" w:rsidRDefault="004F0988" w:rsidP="00133525">
            <w:pPr>
              <w:pStyle w:val="ZB"/>
              <w:framePr w:w="0" w:hRule="auto" w:wrap="auto" w:vAnchor="margin" w:hAnchor="text" w:yAlign="inline"/>
            </w:pPr>
            <w:r w:rsidRPr="00B6427E">
              <w:t xml:space="preserve">Technical </w:t>
            </w:r>
            <w:bookmarkStart w:id="11" w:name="spectype2"/>
            <w:r w:rsidR="00317060">
              <w:t>R</w:t>
            </w:r>
            <w:r w:rsidR="00317060">
              <w:rPr>
                <w:rFonts w:hint="eastAsia"/>
                <w:lang w:eastAsia="zh-CN"/>
              </w:rPr>
              <w:t>e</w:t>
            </w:r>
            <w:r w:rsidR="00317060">
              <w:t>port</w:t>
            </w:r>
            <w:bookmarkEnd w:id="11"/>
          </w:p>
          <w:p w:rsidR="00BA4B8D" w:rsidRPr="00B6427E" w:rsidRDefault="00BA4B8D" w:rsidP="00BA4B8D">
            <w:pPr>
              <w:pStyle w:val="Guidance"/>
            </w:pPr>
            <w:r w:rsidRPr="00B6427E">
              <w:br/>
            </w:r>
          </w:p>
        </w:tc>
      </w:tr>
      <w:tr w:rsidR="004F0988" w:rsidTr="00B6427E">
        <w:trPr>
          <w:trHeight w:hRule="exact" w:val="3686"/>
        </w:trPr>
        <w:tc>
          <w:tcPr>
            <w:tcW w:w="10423" w:type="dxa"/>
            <w:gridSpan w:val="2"/>
            <w:shd w:val="clear" w:color="auto" w:fill="auto"/>
          </w:tcPr>
          <w:p w:rsidR="004F0988" w:rsidRPr="00B6427E" w:rsidRDefault="004F0988" w:rsidP="00133525">
            <w:pPr>
              <w:pStyle w:val="ZT"/>
              <w:framePr w:wrap="auto" w:hAnchor="text" w:yAlign="inline"/>
            </w:pPr>
            <w:r w:rsidRPr="00B6427E">
              <w:t>3rd Generation Partnership Project;</w:t>
            </w:r>
          </w:p>
          <w:p w:rsidR="004F0988" w:rsidRPr="00B6427E" w:rsidRDefault="004F0988" w:rsidP="00133525">
            <w:pPr>
              <w:pStyle w:val="ZT"/>
              <w:framePr w:wrap="auto" w:hAnchor="text" w:yAlign="inline"/>
            </w:pPr>
            <w:r w:rsidRPr="00B6427E">
              <w:t xml:space="preserve">Technical Specification Group </w:t>
            </w:r>
            <w:bookmarkStart w:id="12" w:name="specTitle"/>
            <w:r w:rsidR="00B6427E" w:rsidRPr="00B6427E">
              <w:t>Radio Access Network</w:t>
            </w:r>
            <w:r w:rsidRPr="00B6427E">
              <w:t>;</w:t>
            </w:r>
          </w:p>
          <w:bookmarkEnd w:id="12"/>
          <w:p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B6427E">
              <w:rPr>
                <w:rStyle w:val="ZGSM"/>
              </w:rPr>
              <w:t>Release 1</w:t>
            </w:r>
            <w:r>
              <w:rPr>
                <w:rStyle w:val="ZGSM"/>
              </w:rPr>
              <w:t>8</w:t>
            </w:r>
            <w:r w:rsidR="00B6427E" w:rsidRPr="00B6427E">
              <w:t>)</w:t>
            </w:r>
          </w:p>
          <w:p w:rsidR="004F0988" w:rsidRPr="00B6427E" w:rsidRDefault="004F0988" w:rsidP="00133525">
            <w:pPr>
              <w:pStyle w:val="ZT"/>
              <w:framePr w:wrap="auto" w:hAnchor="text" w:yAlign="inline"/>
              <w:rPr>
                <w:i/>
                <w:sz w:val="28"/>
              </w:rPr>
            </w:pPr>
          </w:p>
        </w:tc>
      </w:tr>
      <w:tr w:rsidR="00BF128E" w:rsidTr="00B6427E">
        <w:tc>
          <w:tcPr>
            <w:tcW w:w="10423" w:type="dxa"/>
            <w:gridSpan w:val="2"/>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B6427E">
        <w:trPr>
          <w:trHeight w:hRule="exact" w:val="1531"/>
        </w:trPr>
        <w:tc>
          <w:tcPr>
            <w:tcW w:w="4883" w:type="dxa"/>
            <w:shd w:val="clear" w:color="auto" w:fill="auto"/>
          </w:tcPr>
          <w:p w:rsidR="00D57972" w:rsidRDefault="00D10A07">
            <w:r>
              <w:rPr>
                <w:i/>
                <w:noProof/>
              </w:rPr>
              <w:drawing>
                <wp:inline distT="0" distB="0" distL="0" distR="0">
                  <wp:extent cx="1211580" cy="83693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p>
        </w:tc>
        <w:tc>
          <w:tcPr>
            <w:tcW w:w="5540" w:type="dxa"/>
            <w:shd w:val="clear" w:color="auto" w:fill="auto"/>
          </w:tcPr>
          <w:p w:rsidR="00D57972" w:rsidRDefault="00D10A07" w:rsidP="00133525">
            <w:pPr>
              <w:jc w:val="right"/>
            </w:pPr>
            <w:bookmarkStart w:id="13" w:name="logos"/>
            <w:r>
              <w:rPr>
                <w:noProof/>
              </w:rPr>
              <w:drawing>
                <wp:inline distT="0" distB="0" distL="0" distR="0">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3"/>
          </w:p>
        </w:tc>
      </w:tr>
      <w:tr w:rsidR="00C074DD" w:rsidTr="00B6427E">
        <w:trPr>
          <w:trHeight w:hRule="exact" w:val="5783"/>
        </w:trPr>
        <w:tc>
          <w:tcPr>
            <w:tcW w:w="10423" w:type="dxa"/>
            <w:gridSpan w:val="2"/>
            <w:shd w:val="clear" w:color="auto" w:fill="auto"/>
          </w:tcPr>
          <w:p w:rsidR="00C074DD" w:rsidRPr="00C074DD" w:rsidRDefault="00C074DD" w:rsidP="00C074DD">
            <w:pPr>
              <w:pStyle w:val="Guidance"/>
              <w:rPr>
                <w:b/>
              </w:rPr>
            </w:pPr>
          </w:p>
        </w:tc>
      </w:tr>
      <w:tr w:rsidR="00C074DD" w:rsidTr="00B6427E">
        <w:trPr>
          <w:cantSplit/>
          <w:trHeight w:hRule="exact" w:val="964"/>
        </w:trPr>
        <w:tc>
          <w:tcPr>
            <w:tcW w:w="10423" w:type="dxa"/>
            <w:gridSpan w:val="2"/>
            <w:shd w:val="clear" w:color="auto" w:fill="auto"/>
          </w:tcPr>
          <w:p w:rsidR="00C074DD" w:rsidRPr="00133525" w:rsidRDefault="00C074DD" w:rsidP="00C074DD">
            <w:pPr>
              <w:rPr>
                <w:sz w:val="16"/>
              </w:rPr>
            </w:pPr>
            <w:bookmarkStart w:id="1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4"/>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15"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16"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6"/>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17"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xml:space="preserve">© </w:t>
            </w:r>
            <w:bookmarkStart w:id="18" w:name="copyrightDate"/>
            <w:r w:rsidRPr="00DC71DD">
              <w:rPr>
                <w:noProof/>
                <w:sz w:val="18"/>
              </w:rPr>
              <w:t>20</w:t>
            </w:r>
            <w:bookmarkEnd w:id="18"/>
            <w:r w:rsidR="005903EB">
              <w:rPr>
                <w:noProof/>
                <w:sz w:val="18"/>
              </w:rPr>
              <w:t>2</w:t>
            </w:r>
            <w:r w:rsidR="00291CC3">
              <w:rPr>
                <w:noProof/>
                <w:sz w:val="18"/>
              </w:rPr>
              <w:t>2</w:t>
            </w:r>
            <w:r w:rsidRPr="00133525">
              <w:rPr>
                <w:noProof/>
                <w:sz w:val="18"/>
              </w:rPr>
              <w:t>, 3GPP Organizational Partners (ARIB, ATIS, CCSA, ETSI, TSDSI, TTA, TTC).</w:t>
            </w:r>
            <w:bookmarkStart w:id="19" w:name="copyrightaddon"/>
            <w:bookmarkEnd w:id="19"/>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17"/>
          </w:p>
          <w:p w:rsidR="00E16509" w:rsidRDefault="00E16509" w:rsidP="00133525"/>
        </w:tc>
      </w:tr>
      <w:bookmarkEnd w:id="15"/>
    </w:tbl>
    <w:p w:rsidR="00080512" w:rsidRPr="004D3578" w:rsidRDefault="00080512">
      <w:pPr>
        <w:pStyle w:val="TT"/>
      </w:pPr>
      <w:r w:rsidRPr="004D3578">
        <w:br w:type="page"/>
      </w:r>
      <w:bookmarkStart w:id="20" w:name="tableOfContents"/>
      <w:bookmarkEnd w:id="20"/>
      <w:r w:rsidRPr="004D3578">
        <w:lastRenderedPageBreak/>
        <w:t>Contents</w:t>
      </w:r>
    </w:p>
    <w:p w:rsidR="00EB0EBE" w:rsidRDefault="004D3578">
      <w:pPr>
        <w:pStyle w:val="TOC1"/>
        <w:rPr>
          <w:ins w:id="21" w:author="Ruixin(vivo)" w:date="2022-12-02T10:18:00Z"/>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ins w:id="22" w:author="Ruixin(vivo)" w:date="2022-12-02T10:18:00Z">
        <w:r w:rsidR="00EB0EBE">
          <w:t>Foreword</w:t>
        </w:r>
        <w:r w:rsidR="00EB0EBE">
          <w:tab/>
        </w:r>
        <w:r w:rsidR="00EB0EBE">
          <w:fldChar w:fldCharType="begin"/>
        </w:r>
        <w:r w:rsidR="00EB0EBE">
          <w:instrText xml:space="preserve"> PAGEREF _Toc120868736 \h </w:instrText>
        </w:r>
      </w:ins>
      <w:r w:rsidR="00EB0EBE">
        <w:fldChar w:fldCharType="separate"/>
      </w:r>
      <w:ins w:id="23" w:author="Ruixin(vivo)" w:date="2022-12-02T10:18:00Z">
        <w:r w:rsidR="00EB0EBE">
          <w:t>5</w:t>
        </w:r>
        <w:r w:rsidR="00EB0EBE">
          <w:fldChar w:fldCharType="end"/>
        </w:r>
      </w:ins>
    </w:p>
    <w:p w:rsidR="00EB0EBE" w:rsidRDefault="00EB0EBE">
      <w:pPr>
        <w:pStyle w:val="TOC1"/>
        <w:rPr>
          <w:ins w:id="24" w:author="Ruixin(vivo)" w:date="2022-12-02T10:18:00Z"/>
          <w:rFonts w:asciiTheme="minorHAnsi" w:hAnsiTheme="minorHAnsi" w:cstheme="minorBidi"/>
          <w:szCs w:val="22"/>
          <w:lang w:val="en-US" w:eastAsia="zh-CN"/>
        </w:rPr>
      </w:pPr>
      <w:ins w:id="25" w:author="Ruixin(vivo)" w:date="2022-12-02T10:18:00Z">
        <w:r>
          <w:t>1</w:t>
        </w:r>
        <w:r>
          <w:rPr>
            <w:rFonts w:asciiTheme="minorHAnsi" w:hAnsiTheme="minorHAnsi" w:cstheme="minorBidi"/>
            <w:szCs w:val="22"/>
            <w:lang w:val="en-US" w:eastAsia="zh-CN"/>
          </w:rPr>
          <w:tab/>
        </w:r>
        <w:r>
          <w:t>Scope</w:t>
        </w:r>
        <w:r>
          <w:tab/>
        </w:r>
        <w:r>
          <w:fldChar w:fldCharType="begin"/>
        </w:r>
        <w:r>
          <w:instrText xml:space="preserve"> PAGEREF _Toc120868737 \h </w:instrText>
        </w:r>
      </w:ins>
      <w:r>
        <w:fldChar w:fldCharType="separate"/>
      </w:r>
      <w:ins w:id="26" w:author="Ruixin(vivo)" w:date="2022-12-02T10:18:00Z">
        <w:r>
          <w:t>7</w:t>
        </w:r>
        <w:r>
          <w:fldChar w:fldCharType="end"/>
        </w:r>
      </w:ins>
    </w:p>
    <w:p w:rsidR="00EB0EBE" w:rsidRDefault="00EB0EBE">
      <w:pPr>
        <w:pStyle w:val="TOC1"/>
        <w:rPr>
          <w:ins w:id="27" w:author="Ruixin(vivo)" w:date="2022-12-02T10:18:00Z"/>
          <w:rFonts w:asciiTheme="minorHAnsi" w:hAnsiTheme="minorHAnsi" w:cstheme="minorBidi"/>
          <w:szCs w:val="22"/>
          <w:lang w:val="en-US" w:eastAsia="zh-CN"/>
        </w:rPr>
      </w:pPr>
      <w:ins w:id="28" w:author="Ruixin(vivo)" w:date="2022-12-02T10:18:00Z">
        <w:r>
          <w:t>2</w:t>
        </w:r>
        <w:r>
          <w:rPr>
            <w:rFonts w:asciiTheme="minorHAnsi" w:hAnsiTheme="minorHAnsi" w:cstheme="minorBidi"/>
            <w:szCs w:val="22"/>
            <w:lang w:val="en-US" w:eastAsia="zh-CN"/>
          </w:rPr>
          <w:tab/>
        </w:r>
        <w:r>
          <w:t>References</w:t>
        </w:r>
        <w:r>
          <w:tab/>
        </w:r>
        <w:r>
          <w:fldChar w:fldCharType="begin"/>
        </w:r>
        <w:r>
          <w:instrText xml:space="preserve"> PAGEREF _Toc120868738 \h </w:instrText>
        </w:r>
      </w:ins>
      <w:r>
        <w:fldChar w:fldCharType="separate"/>
      </w:r>
      <w:ins w:id="29" w:author="Ruixin(vivo)" w:date="2022-12-02T10:18:00Z">
        <w:r>
          <w:t>7</w:t>
        </w:r>
        <w:r>
          <w:fldChar w:fldCharType="end"/>
        </w:r>
      </w:ins>
    </w:p>
    <w:p w:rsidR="00EB0EBE" w:rsidRDefault="00EB0EBE">
      <w:pPr>
        <w:pStyle w:val="TOC1"/>
        <w:rPr>
          <w:ins w:id="30" w:author="Ruixin(vivo)" w:date="2022-12-02T10:18:00Z"/>
          <w:rFonts w:asciiTheme="minorHAnsi" w:hAnsiTheme="minorHAnsi" w:cstheme="minorBidi"/>
          <w:szCs w:val="22"/>
          <w:lang w:val="en-US" w:eastAsia="zh-CN"/>
        </w:rPr>
      </w:pPr>
      <w:ins w:id="31" w:author="Ruixin(vivo)" w:date="2022-12-02T10:18: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_Toc120868739 \h </w:instrText>
        </w:r>
      </w:ins>
      <w:r>
        <w:fldChar w:fldCharType="separate"/>
      </w:r>
      <w:ins w:id="32" w:author="Ruixin(vivo)" w:date="2022-12-02T10:18:00Z">
        <w:r>
          <w:t>7</w:t>
        </w:r>
        <w:r>
          <w:fldChar w:fldCharType="end"/>
        </w:r>
      </w:ins>
    </w:p>
    <w:p w:rsidR="00EB0EBE" w:rsidRDefault="00EB0EBE">
      <w:pPr>
        <w:pStyle w:val="TOC2"/>
        <w:rPr>
          <w:ins w:id="33" w:author="Ruixin(vivo)" w:date="2022-12-02T10:18:00Z"/>
          <w:rFonts w:asciiTheme="minorHAnsi" w:hAnsiTheme="minorHAnsi" w:cstheme="minorBidi"/>
          <w:sz w:val="22"/>
          <w:szCs w:val="22"/>
          <w:lang w:val="en-US" w:eastAsia="zh-CN"/>
        </w:rPr>
      </w:pPr>
      <w:ins w:id="34" w:author="Ruixin(vivo)" w:date="2022-12-02T10:18:00Z">
        <w:r>
          <w:t>3.1</w:t>
        </w:r>
        <w:r>
          <w:rPr>
            <w:rFonts w:asciiTheme="minorHAnsi" w:hAnsiTheme="minorHAnsi" w:cstheme="minorBidi"/>
            <w:sz w:val="22"/>
            <w:szCs w:val="22"/>
            <w:lang w:val="en-US" w:eastAsia="zh-CN"/>
          </w:rPr>
          <w:tab/>
        </w:r>
        <w:r>
          <w:t>Terms</w:t>
        </w:r>
        <w:r>
          <w:tab/>
        </w:r>
        <w:r>
          <w:fldChar w:fldCharType="begin"/>
        </w:r>
        <w:r>
          <w:instrText xml:space="preserve"> PAGEREF _Toc120868740 \h </w:instrText>
        </w:r>
      </w:ins>
      <w:r>
        <w:fldChar w:fldCharType="separate"/>
      </w:r>
      <w:ins w:id="35" w:author="Ruixin(vivo)" w:date="2022-12-02T10:18:00Z">
        <w:r>
          <w:t>7</w:t>
        </w:r>
        <w:r>
          <w:fldChar w:fldCharType="end"/>
        </w:r>
      </w:ins>
    </w:p>
    <w:p w:rsidR="00EB0EBE" w:rsidRDefault="00EB0EBE">
      <w:pPr>
        <w:pStyle w:val="TOC2"/>
        <w:rPr>
          <w:ins w:id="36" w:author="Ruixin(vivo)" w:date="2022-12-02T10:18:00Z"/>
          <w:rFonts w:asciiTheme="minorHAnsi" w:hAnsiTheme="minorHAnsi" w:cstheme="minorBidi"/>
          <w:sz w:val="22"/>
          <w:szCs w:val="22"/>
          <w:lang w:val="en-US" w:eastAsia="zh-CN"/>
        </w:rPr>
      </w:pPr>
      <w:ins w:id="37" w:author="Ruixin(vivo)" w:date="2022-12-02T10:18:00Z">
        <w:r>
          <w:t>3.2</w:t>
        </w:r>
        <w:r>
          <w:rPr>
            <w:rFonts w:asciiTheme="minorHAnsi" w:hAnsiTheme="minorHAnsi" w:cstheme="minorBidi"/>
            <w:sz w:val="22"/>
            <w:szCs w:val="22"/>
            <w:lang w:val="en-US" w:eastAsia="zh-CN"/>
          </w:rPr>
          <w:tab/>
        </w:r>
        <w:r>
          <w:t>Symbols</w:t>
        </w:r>
        <w:r>
          <w:tab/>
        </w:r>
        <w:r>
          <w:fldChar w:fldCharType="begin"/>
        </w:r>
        <w:r>
          <w:instrText xml:space="preserve"> PAGEREF _Toc120868741 \h </w:instrText>
        </w:r>
      </w:ins>
      <w:r>
        <w:fldChar w:fldCharType="separate"/>
      </w:r>
      <w:ins w:id="38" w:author="Ruixin(vivo)" w:date="2022-12-02T10:18:00Z">
        <w:r>
          <w:t>7</w:t>
        </w:r>
        <w:r>
          <w:fldChar w:fldCharType="end"/>
        </w:r>
      </w:ins>
    </w:p>
    <w:p w:rsidR="00EB0EBE" w:rsidRDefault="00EB0EBE">
      <w:pPr>
        <w:pStyle w:val="TOC2"/>
        <w:rPr>
          <w:ins w:id="39" w:author="Ruixin(vivo)" w:date="2022-12-02T10:18:00Z"/>
          <w:rFonts w:asciiTheme="minorHAnsi" w:hAnsiTheme="minorHAnsi" w:cstheme="minorBidi"/>
          <w:sz w:val="22"/>
          <w:szCs w:val="22"/>
          <w:lang w:val="en-US" w:eastAsia="zh-CN"/>
        </w:rPr>
      </w:pPr>
      <w:ins w:id="40" w:author="Ruixin(vivo)" w:date="2022-12-02T10:18:00Z">
        <w:r>
          <w:t>3.3</w:t>
        </w:r>
        <w:r>
          <w:rPr>
            <w:rFonts w:asciiTheme="minorHAnsi" w:hAnsiTheme="minorHAnsi" w:cstheme="minorBidi"/>
            <w:sz w:val="22"/>
            <w:szCs w:val="22"/>
            <w:lang w:val="en-US" w:eastAsia="zh-CN"/>
          </w:rPr>
          <w:tab/>
        </w:r>
        <w:r>
          <w:t>Abbreviations</w:t>
        </w:r>
        <w:r>
          <w:tab/>
        </w:r>
        <w:r>
          <w:fldChar w:fldCharType="begin"/>
        </w:r>
        <w:r>
          <w:instrText xml:space="preserve"> PAGEREF _Toc120868742 \h </w:instrText>
        </w:r>
      </w:ins>
      <w:r>
        <w:fldChar w:fldCharType="separate"/>
      </w:r>
      <w:ins w:id="41" w:author="Ruixin(vivo)" w:date="2022-12-02T10:18:00Z">
        <w:r>
          <w:t>8</w:t>
        </w:r>
        <w:r>
          <w:fldChar w:fldCharType="end"/>
        </w:r>
      </w:ins>
    </w:p>
    <w:p w:rsidR="00EB0EBE" w:rsidRDefault="00EB0EBE">
      <w:pPr>
        <w:pStyle w:val="TOC1"/>
        <w:rPr>
          <w:ins w:id="42" w:author="Ruixin(vivo)" w:date="2022-12-02T10:18:00Z"/>
          <w:rFonts w:asciiTheme="minorHAnsi" w:hAnsiTheme="minorHAnsi" w:cstheme="minorBidi"/>
          <w:szCs w:val="22"/>
          <w:lang w:val="en-US" w:eastAsia="zh-CN"/>
        </w:rPr>
      </w:pPr>
      <w:ins w:id="43" w:author="Ruixin(vivo)" w:date="2022-12-02T10:18:00Z">
        <w:r>
          <w:t>4</w:t>
        </w:r>
        <w:r>
          <w:rPr>
            <w:rFonts w:asciiTheme="minorHAnsi" w:hAnsiTheme="minorHAnsi" w:cstheme="minorBidi"/>
            <w:szCs w:val="22"/>
            <w:lang w:val="en-US" w:eastAsia="zh-CN"/>
          </w:rPr>
          <w:tab/>
        </w:r>
        <w:r>
          <w:t>General</w:t>
        </w:r>
        <w:r>
          <w:tab/>
        </w:r>
        <w:r>
          <w:fldChar w:fldCharType="begin"/>
        </w:r>
        <w:r>
          <w:instrText xml:space="preserve"> PAGEREF _Toc120868743 \h </w:instrText>
        </w:r>
      </w:ins>
      <w:r>
        <w:fldChar w:fldCharType="separate"/>
      </w:r>
      <w:ins w:id="44" w:author="Ruixin(vivo)" w:date="2022-12-02T10:18:00Z">
        <w:r>
          <w:t>8</w:t>
        </w:r>
        <w:r>
          <w:fldChar w:fldCharType="end"/>
        </w:r>
      </w:ins>
    </w:p>
    <w:p w:rsidR="00EB0EBE" w:rsidRDefault="00EB0EBE">
      <w:pPr>
        <w:pStyle w:val="TOC2"/>
        <w:rPr>
          <w:ins w:id="45" w:author="Ruixin(vivo)" w:date="2022-12-02T10:18:00Z"/>
          <w:rFonts w:asciiTheme="minorHAnsi" w:hAnsiTheme="minorHAnsi" w:cstheme="minorBidi"/>
          <w:sz w:val="22"/>
          <w:szCs w:val="22"/>
          <w:lang w:val="en-US" w:eastAsia="zh-CN"/>
        </w:rPr>
      </w:pPr>
      <w:ins w:id="46" w:author="Ruixin(vivo)" w:date="2022-12-02T10:18:00Z">
        <w:r>
          <w:t>4.1</w:t>
        </w:r>
        <w:r>
          <w:rPr>
            <w:rFonts w:asciiTheme="minorHAnsi" w:hAnsiTheme="minorHAnsi" w:cstheme="minorBidi"/>
            <w:sz w:val="22"/>
            <w:szCs w:val="22"/>
            <w:lang w:val="en-US" w:eastAsia="zh-CN"/>
          </w:rPr>
          <w:tab/>
        </w:r>
        <w:r>
          <w:t>Device types</w:t>
        </w:r>
        <w:r>
          <w:tab/>
        </w:r>
        <w:r>
          <w:fldChar w:fldCharType="begin"/>
        </w:r>
        <w:r>
          <w:instrText xml:space="preserve"> PAGEREF _Toc120868744 \h </w:instrText>
        </w:r>
      </w:ins>
      <w:r>
        <w:fldChar w:fldCharType="separate"/>
      </w:r>
      <w:ins w:id="47" w:author="Ruixin(vivo)" w:date="2022-12-02T10:18:00Z">
        <w:r>
          <w:t>8</w:t>
        </w:r>
        <w:r>
          <w:fldChar w:fldCharType="end"/>
        </w:r>
      </w:ins>
    </w:p>
    <w:p w:rsidR="00EB0EBE" w:rsidRDefault="00EB0EBE">
      <w:pPr>
        <w:pStyle w:val="TOC2"/>
        <w:rPr>
          <w:ins w:id="48" w:author="Ruixin(vivo)" w:date="2022-12-02T10:18:00Z"/>
          <w:rFonts w:asciiTheme="minorHAnsi" w:hAnsiTheme="minorHAnsi" w:cstheme="minorBidi"/>
          <w:sz w:val="22"/>
          <w:szCs w:val="22"/>
          <w:lang w:val="en-US" w:eastAsia="zh-CN"/>
        </w:rPr>
      </w:pPr>
      <w:ins w:id="49" w:author="Ruixin(vivo)" w:date="2022-12-02T10:18:00Z">
        <w:r>
          <w:t>4.2</w:t>
        </w:r>
        <w:r>
          <w:rPr>
            <w:rFonts w:asciiTheme="minorHAnsi" w:hAnsiTheme="minorHAnsi" w:cstheme="minorBidi"/>
            <w:sz w:val="22"/>
            <w:szCs w:val="22"/>
            <w:lang w:val="en-US" w:eastAsia="zh-CN"/>
          </w:rPr>
          <w:tab/>
        </w:r>
        <w:r>
          <w:t>Testing configuration</w:t>
        </w:r>
        <w:r>
          <w:tab/>
        </w:r>
        <w:r>
          <w:fldChar w:fldCharType="begin"/>
        </w:r>
        <w:r>
          <w:instrText xml:space="preserve"> PAGEREF _Toc120868745 \h </w:instrText>
        </w:r>
      </w:ins>
      <w:r>
        <w:fldChar w:fldCharType="separate"/>
      </w:r>
      <w:ins w:id="50" w:author="Ruixin(vivo)" w:date="2022-12-02T10:18:00Z">
        <w:r>
          <w:t>8</w:t>
        </w:r>
        <w:r>
          <w:fldChar w:fldCharType="end"/>
        </w:r>
      </w:ins>
    </w:p>
    <w:p w:rsidR="00EB0EBE" w:rsidRDefault="00EB0EBE">
      <w:pPr>
        <w:pStyle w:val="TOC2"/>
        <w:rPr>
          <w:ins w:id="51" w:author="Ruixin(vivo)" w:date="2022-12-02T10:18:00Z"/>
          <w:rFonts w:asciiTheme="minorHAnsi" w:hAnsiTheme="minorHAnsi" w:cstheme="minorBidi"/>
          <w:sz w:val="22"/>
          <w:szCs w:val="22"/>
          <w:lang w:val="en-US" w:eastAsia="zh-CN"/>
        </w:rPr>
      </w:pPr>
      <w:ins w:id="52" w:author="Ruixin(vivo)" w:date="2022-12-02T10:18:00Z">
        <w:r>
          <w:t>4.3</w:t>
        </w:r>
        <w:r>
          <w:rPr>
            <w:rFonts w:asciiTheme="minorHAnsi" w:hAnsiTheme="minorHAnsi" w:cstheme="minorBidi"/>
            <w:sz w:val="22"/>
            <w:szCs w:val="22"/>
            <w:lang w:val="en-US" w:eastAsia="zh-CN"/>
          </w:rPr>
          <w:tab/>
        </w:r>
        <w:r>
          <w:t>Testing bands</w:t>
        </w:r>
        <w:r>
          <w:tab/>
        </w:r>
        <w:r>
          <w:fldChar w:fldCharType="begin"/>
        </w:r>
        <w:r>
          <w:instrText xml:space="preserve"> PAGEREF _Toc120868746 \h </w:instrText>
        </w:r>
      </w:ins>
      <w:r>
        <w:fldChar w:fldCharType="separate"/>
      </w:r>
      <w:ins w:id="53" w:author="Ruixin(vivo)" w:date="2022-12-02T10:18:00Z">
        <w:r>
          <w:t>8</w:t>
        </w:r>
        <w:r>
          <w:fldChar w:fldCharType="end"/>
        </w:r>
      </w:ins>
    </w:p>
    <w:p w:rsidR="00EB0EBE" w:rsidRDefault="00EB0EBE">
      <w:pPr>
        <w:pStyle w:val="TOC1"/>
        <w:rPr>
          <w:ins w:id="54" w:author="Ruixin(vivo)" w:date="2022-12-02T10:18:00Z"/>
          <w:rFonts w:asciiTheme="minorHAnsi" w:hAnsiTheme="minorHAnsi" w:cstheme="minorBidi"/>
          <w:szCs w:val="22"/>
          <w:lang w:val="en-US" w:eastAsia="zh-CN"/>
        </w:rPr>
      </w:pPr>
      <w:ins w:id="55" w:author="Ruixin(vivo)" w:date="2022-12-02T10:18:00Z">
        <w:r>
          <w:t>5</w:t>
        </w:r>
        <w:r>
          <w:rPr>
            <w:rFonts w:asciiTheme="minorHAnsi" w:hAnsiTheme="minorHAnsi" w:cstheme="minorBidi"/>
            <w:szCs w:val="22"/>
            <w:lang w:val="en-US" w:eastAsia="zh-CN"/>
          </w:rPr>
          <w:tab/>
        </w:r>
        <w:r>
          <w:t>Performance metrics</w:t>
        </w:r>
        <w:r>
          <w:tab/>
        </w:r>
        <w:r>
          <w:fldChar w:fldCharType="begin"/>
        </w:r>
        <w:r>
          <w:instrText xml:space="preserve"> PAGEREF _Toc120868747 \h </w:instrText>
        </w:r>
      </w:ins>
      <w:r>
        <w:fldChar w:fldCharType="separate"/>
      </w:r>
      <w:ins w:id="56" w:author="Ruixin(vivo)" w:date="2022-12-02T10:18:00Z">
        <w:r>
          <w:t>8</w:t>
        </w:r>
        <w:r>
          <w:fldChar w:fldCharType="end"/>
        </w:r>
      </w:ins>
    </w:p>
    <w:p w:rsidR="00EB0EBE" w:rsidRDefault="00EB0EBE">
      <w:pPr>
        <w:pStyle w:val="TOC2"/>
        <w:rPr>
          <w:ins w:id="57" w:author="Ruixin(vivo)" w:date="2022-12-02T10:18:00Z"/>
          <w:rFonts w:asciiTheme="minorHAnsi" w:hAnsiTheme="minorHAnsi" w:cstheme="minorBidi"/>
          <w:sz w:val="22"/>
          <w:szCs w:val="22"/>
          <w:lang w:val="en-US" w:eastAsia="zh-CN"/>
        </w:rPr>
      </w:pPr>
      <w:ins w:id="58" w:author="Ruixin(vivo)" w:date="2022-12-02T10:18:00Z">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_Toc120868748 \h </w:instrText>
        </w:r>
      </w:ins>
      <w:r>
        <w:fldChar w:fldCharType="separate"/>
      </w:r>
      <w:ins w:id="59" w:author="Ruixin(vivo)" w:date="2022-12-02T10:18:00Z">
        <w:r>
          <w:t>8</w:t>
        </w:r>
        <w:r>
          <w:fldChar w:fldCharType="end"/>
        </w:r>
      </w:ins>
    </w:p>
    <w:p w:rsidR="00EB0EBE" w:rsidRDefault="00EB0EBE">
      <w:pPr>
        <w:pStyle w:val="TOC3"/>
        <w:rPr>
          <w:ins w:id="60" w:author="Ruixin(vivo)" w:date="2022-12-02T10:18:00Z"/>
          <w:rFonts w:asciiTheme="minorHAnsi" w:hAnsiTheme="minorHAnsi" w:cstheme="minorBidi"/>
          <w:sz w:val="22"/>
          <w:szCs w:val="22"/>
          <w:lang w:val="en-US" w:eastAsia="zh-CN"/>
        </w:rPr>
      </w:pPr>
      <w:ins w:id="61" w:author="Ruixin(vivo)" w:date="2022-12-02T10:18:00Z">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_Toc120868749 \h </w:instrText>
        </w:r>
      </w:ins>
      <w:r>
        <w:fldChar w:fldCharType="separate"/>
      </w:r>
      <w:ins w:id="62" w:author="Ruixin(vivo)" w:date="2022-12-02T10:18:00Z">
        <w:r>
          <w:t>8</w:t>
        </w:r>
        <w:r>
          <w:fldChar w:fldCharType="end"/>
        </w:r>
      </w:ins>
    </w:p>
    <w:p w:rsidR="00EB0EBE" w:rsidRDefault="00EB0EBE">
      <w:pPr>
        <w:pStyle w:val="TOC3"/>
        <w:rPr>
          <w:ins w:id="63" w:author="Ruixin(vivo)" w:date="2022-12-02T10:18:00Z"/>
          <w:rFonts w:asciiTheme="minorHAnsi" w:hAnsiTheme="minorHAnsi" w:cstheme="minorBidi"/>
          <w:sz w:val="22"/>
          <w:szCs w:val="22"/>
          <w:lang w:val="en-US" w:eastAsia="zh-CN"/>
        </w:rPr>
      </w:pPr>
      <w:ins w:id="64" w:author="Ruixin(vivo)" w:date="2022-12-02T10:18:00Z">
        <w:r>
          <w:t>5.1.2</w:t>
        </w:r>
        <w:r>
          <w:rPr>
            <w:rFonts w:asciiTheme="minorHAnsi" w:hAnsiTheme="minorHAnsi" w:cstheme="minorBidi"/>
            <w:sz w:val="22"/>
            <w:szCs w:val="22"/>
            <w:lang w:val="en-US" w:eastAsia="zh-CN"/>
          </w:rPr>
          <w:tab/>
        </w:r>
        <w:r>
          <w:t>Definition of the Total Radiated Power (TRP) for alternative method</w:t>
        </w:r>
        <w:r>
          <w:tab/>
        </w:r>
        <w:r>
          <w:fldChar w:fldCharType="begin"/>
        </w:r>
        <w:r>
          <w:instrText xml:space="preserve"> PAGEREF _Toc120868750 \h </w:instrText>
        </w:r>
      </w:ins>
      <w:r>
        <w:fldChar w:fldCharType="separate"/>
      </w:r>
      <w:ins w:id="65" w:author="Ruixin(vivo)" w:date="2022-12-02T10:18:00Z">
        <w:r>
          <w:t>9</w:t>
        </w:r>
        <w:r>
          <w:fldChar w:fldCharType="end"/>
        </w:r>
      </w:ins>
    </w:p>
    <w:p w:rsidR="00EB0EBE" w:rsidRDefault="00EB0EBE">
      <w:pPr>
        <w:pStyle w:val="TOC2"/>
        <w:rPr>
          <w:ins w:id="66" w:author="Ruixin(vivo)" w:date="2022-12-02T10:18:00Z"/>
          <w:rFonts w:asciiTheme="minorHAnsi" w:hAnsiTheme="minorHAnsi" w:cstheme="minorBidi"/>
          <w:sz w:val="22"/>
          <w:szCs w:val="22"/>
          <w:lang w:val="en-US" w:eastAsia="zh-CN"/>
        </w:rPr>
      </w:pPr>
      <w:ins w:id="67" w:author="Ruixin(vivo)" w:date="2022-12-02T10:18:00Z">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_Toc120868751 \h </w:instrText>
        </w:r>
      </w:ins>
      <w:r>
        <w:fldChar w:fldCharType="separate"/>
      </w:r>
      <w:ins w:id="68" w:author="Ruixin(vivo)" w:date="2022-12-02T10:18:00Z">
        <w:r>
          <w:t>9</w:t>
        </w:r>
        <w:r>
          <w:fldChar w:fldCharType="end"/>
        </w:r>
      </w:ins>
    </w:p>
    <w:p w:rsidR="00EB0EBE" w:rsidRDefault="00EB0EBE">
      <w:pPr>
        <w:pStyle w:val="TOC3"/>
        <w:rPr>
          <w:ins w:id="69" w:author="Ruixin(vivo)" w:date="2022-12-02T10:18:00Z"/>
          <w:rFonts w:asciiTheme="minorHAnsi" w:hAnsiTheme="minorHAnsi" w:cstheme="minorBidi"/>
          <w:sz w:val="22"/>
          <w:szCs w:val="22"/>
          <w:lang w:val="en-US" w:eastAsia="zh-CN"/>
        </w:rPr>
      </w:pPr>
      <w:ins w:id="70" w:author="Ruixin(vivo)" w:date="2022-12-02T10:18:00Z">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_Toc120868752 \h </w:instrText>
        </w:r>
      </w:ins>
      <w:r>
        <w:fldChar w:fldCharType="separate"/>
      </w:r>
      <w:ins w:id="71" w:author="Ruixin(vivo)" w:date="2022-12-02T10:18:00Z">
        <w:r>
          <w:t>9</w:t>
        </w:r>
        <w:r>
          <w:fldChar w:fldCharType="end"/>
        </w:r>
      </w:ins>
    </w:p>
    <w:p w:rsidR="00EB0EBE" w:rsidRDefault="00EB0EBE">
      <w:pPr>
        <w:pStyle w:val="TOC3"/>
        <w:rPr>
          <w:ins w:id="72" w:author="Ruixin(vivo)" w:date="2022-12-02T10:18:00Z"/>
          <w:rFonts w:asciiTheme="minorHAnsi" w:hAnsiTheme="minorHAnsi" w:cstheme="minorBidi"/>
          <w:sz w:val="22"/>
          <w:szCs w:val="22"/>
          <w:lang w:val="en-US" w:eastAsia="zh-CN"/>
        </w:rPr>
      </w:pPr>
      <w:ins w:id="73" w:author="Ruixin(vivo)" w:date="2022-12-02T10:18:00Z">
        <w:r>
          <w:t>5.2.2</w:t>
        </w:r>
        <w:r>
          <w:rPr>
            <w:rFonts w:asciiTheme="minorHAnsi" w:hAnsiTheme="minorHAnsi" w:cstheme="minorBidi"/>
            <w:sz w:val="22"/>
            <w:szCs w:val="22"/>
            <w:lang w:val="en-US" w:eastAsia="zh-CN"/>
          </w:rPr>
          <w:tab/>
        </w:r>
        <w:r>
          <w:t>Definition of the Total Radiated Sensitivity (TRS) for alternative method</w:t>
        </w:r>
        <w:r>
          <w:tab/>
        </w:r>
        <w:r>
          <w:fldChar w:fldCharType="begin"/>
        </w:r>
        <w:r>
          <w:instrText xml:space="preserve"> PAGEREF _Toc120868753 \h </w:instrText>
        </w:r>
      </w:ins>
      <w:r>
        <w:fldChar w:fldCharType="separate"/>
      </w:r>
      <w:ins w:id="74" w:author="Ruixin(vivo)" w:date="2022-12-02T10:18:00Z">
        <w:r>
          <w:t>10</w:t>
        </w:r>
        <w:r>
          <w:fldChar w:fldCharType="end"/>
        </w:r>
      </w:ins>
    </w:p>
    <w:p w:rsidR="00EB0EBE" w:rsidRDefault="00EB0EBE">
      <w:pPr>
        <w:pStyle w:val="TOC1"/>
        <w:rPr>
          <w:ins w:id="75" w:author="Ruixin(vivo)" w:date="2022-12-02T10:18:00Z"/>
          <w:rFonts w:asciiTheme="minorHAnsi" w:hAnsiTheme="minorHAnsi" w:cstheme="minorBidi"/>
          <w:szCs w:val="22"/>
          <w:lang w:val="en-US" w:eastAsia="zh-CN"/>
        </w:rPr>
      </w:pPr>
      <w:ins w:id="76" w:author="Ruixin(vivo)" w:date="2022-12-02T10:18:00Z">
        <w:r>
          <w:t>6</w:t>
        </w:r>
        <w:r>
          <w:rPr>
            <w:rFonts w:asciiTheme="minorHAnsi" w:hAnsiTheme="minorHAnsi" w:cstheme="minorBidi"/>
            <w:szCs w:val="22"/>
            <w:lang w:val="en-US" w:eastAsia="zh-CN"/>
          </w:rPr>
          <w:tab/>
        </w:r>
        <w:r>
          <w:t>UE positioning guidelines</w:t>
        </w:r>
        <w:r>
          <w:tab/>
        </w:r>
        <w:r>
          <w:fldChar w:fldCharType="begin"/>
        </w:r>
        <w:r>
          <w:instrText xml:space="preserve"> PAGEREF _Toc120868754 \h </w:instrText>
        </w:r>
      </w:ins>
      <w:r>
        <w:fldChar w:fldCharType="separate"/>
      </w:r>
      <w:ins w:id="77" w:author="Ruixin(vivo)" w:date="2022-12-02T10:18:00Z">
        <w:r>
          <w:t>10</w:t>
        </w:r>
        <w:r>
          <w:fldChar w:fldCharType="end"/>
        </w:r>
      </w:ins>
    </w:p>
    <w:p w:rsidR="00EB0EBE" w:rsidRDefault="00EB0EBE">
      <w:pPr>
        <w:pStyle w:val="TOC2"/>
        <w:rPr>
          <w:ins w:id="78" w:author="Ruixin(vivo)" w:date="2022-12-02T10:18:00Z"/>
          <w:rFonts w:asciiTheme="minorHAnsi" w:hAnsiTheme="minorHAnsi" w:cstheme="minorBidi"/>
          <w:sz w:val="22"/>
          <w:szCs w:val="22"/>
          <w:lang w:val="en-US" w:eastAsia="zh-CN"/>
        </w:rPr>
      </w:pPr>
      <w:ins w:id="79" w:author="Ruixin(vivo)" w:date="2022-12-02T10:18:00Z">
        <w:r>
          <w:t>6.1</w:t>
        </w:r>
        <w:r>
          <w:rPr>
            <w:rFonts w:asciiTheme="minorHAnsi" w:hAnsiTheme="minorHAnsi" w:cstheme="minorBidi"/>
            <w:sz w:val="22"/>
            <w:szCs w:val="22"/>
            <w:lang w:val="en-US" w:eastAsia="zh-CN"/>
          </w:rPr>
          <w:tab/>
        </w:r>
        <w:r>
          <w:t>Free space</w:t>
        </w:r>
        <w:r>
          <w:tab/>
        </w:r>
        <w:r>
          <w:fldChar w:fldCharType="begin"/>
        </w:r>
        <w:r>
          <w:instrText xml:space="preserve"> PAGEREF _Toc120868755 \h </w:instrText>
        </w:r>
      </w:ins>
      <w:r>
        <w:fldChar w:fldCharType="separate"/>
      </w:r>
      <w:ins w:id="80" w:author="Ruixin(vivo)" w:date="2022-12-02T10:18:00Z">
        <w:r>
          <w:t>10</w:t>
        </w:r>
        <w:r>
          <w:fldChar w:fldCharType="end"/>
        </w:r>
      </w:ins>
    </w:p>
    <w:p w:rsidR="00EB0EBE" w:rsidRDefault="00EB0EBE">
      <w:pPr>
        <w:pStyle w:val="TOC2"/>
        <w:rPr>
          <w:ins w:id="81" w:author="Ruixin(vivo)" w:date="2022-12-02T10:18:00Z"/>
          <w:rFonts w:asciiTheme="minorHAnsi" w:hAnsiTheme="minorHAnsi" w:cstheme="minorBidi"/>
          <w:sz w:val="22"/>
          <w:szCs w:val="22"/>
          <w:lang w:val="en-US" w:eastAsia="zh-CN"/>
        </w:rPr>
      </w:pPr>
      <w:ins w:id="82" w:author="Ruixin(vivo)" w:date="2022-12-02T10:18:00Z">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_Toc120868756 \h </w:instrText>
        </w:r>
      </w:ins>
      <w:r>
        <w:fldChar w:fldCharType="separate"/>
      </w:r>
      <w:ins w:id="83" w:author="Ruixin(vivo)" w:date="2022-12-02T10:18:00Z">
        <w:r>
          <w:t>11</w:t>
        </w:r>
        <w:r>
          <w:fldChar w:fldCharType="end"/>
        </w:r>
      </w:ins>
    </w:p>
    <w:p w:rsidR="00EB0EBE" w:rsidRDefault="00EB0EBE">
      <w:pPr>
        <w:pStyle w:val="TOC3"/>
        <w:rPr>
          <w:ins w:id="84" w:author="Ruixin(vivo)" w:date="2022-12-02T10:18:00Z"/>
          <w:rFonts w:asciiTheme="minorHAnsi" w:hAnsiTheme="minorHAnsi" w:cstheme="minorBidi"/>
          <w:sz w:val="22"/>
          <w:szCs w:val="22"/>
          <w:lang w:val="en-US" w:eastAsia="zh-CN"/>
        </w:rPr>
      </w:pPr>
      <w:ins w:id="85" w:author="Ruixin(vivo)" w:date="2022-12-02T10:18:00Z">
        <w:r>
          <w:t>6.2.1</w:t>
        </w:r>
        <w:r>
          <w:rPr>
            <w:rFonts w:asciiTheme="minorHAnsi" w:hAnsiTheme="minorHAnsi" w:cstheme="minorBidi"/>
            <w:sz w:val="22"/>
            <w:szCs w:val="22"/>
            <w:lang w:val="en-US" w:eastAsia="zh-CN"/>
          </w:rPr>
          <w:tab/>
        </w:r>
        <w:r>
          <w:t>Wide Grip Hand</w:t>
        </w:r>
        <w:r>
          <w:tab/>
        </w:r>
        <w:r>
          <w:fldChar w:fldCharType="begin"/>
        </w:r>
        <w:r>
          <w:instrText xml:space="preserve"> PAGEREF _Toc120868757 \h </w:instrText>
        </w:r>
      </w:ins>
      <w:r>
        <w:fldChar w:fldCharType="separate"/>
      </w:r>
      <w:ins w:id="86" w:author="Ruixin(vivo)" w:date="2022-12-02T10:18:00Z">
        <w:r>
          <w:t>11</w:t>
        </w:r>
        <w:r>
          <w:fldChar w:fldCharType="end"/>
        </w:r>
      </w:ins>
    </w:p>
    <w:p w:rsidR="00EB0EBE" w:rsidRDefault="00EB0EBE">
      <w:pPr>
        <w:pStyle w:val="TOC3"/>
        <w:rPr>
          <w:ins w:id="87" w:author="Ruixin(vivo)" w:date="2022-12-02T10:18:00Z"/>
          <w:rFonts w:asciiTheme="minorHAnsi" w:hAnsiTheme="minorHAnsi" w:cstheme="minorBidi"/>
          <w:sz w:val="22"/>
          <w:szCs w:val="22"/>
          <w:lang w:val="en-US" w:eastAsia="zh-CN"/>
        </w:rPr>
      </w:pPr>
      <w:ins w:id="88" w:author="Ruixin(vivo)" w:date="2022-12-02T10:18:00Z">
        <w:r>
          <w:t>6.2.2</w:t>
        </w:r>
        <w:r>
          <w:rPr>
            <w:rFonts w:asciiTheme="minorHAnsi" w:hAnsiTheme="minorHAnsi" w:cstheme="minorBidi"/>
            <w:sz w:val="22"/>
            <w:szCs w:val="22"/>
            <w:lang w:val="en-US" w:eastAsia="zh-CN"/>
          </w:rPr>
          <w:tab/>
        </w:r>
        <w:r>
          <w:t>PDA Grip Hand</w:t>
        </w:r>
        <w:r>
          <w:tab/>
        </w:r>
        <w:r>
          <w:fldChar w:fldCharType="begin"/>
        </w:r>
        <w:r>
          <w:instrText xml:space="preserve"> PAGEREF _Toc120868758 \h </w:instrText>
        </w:r>
      </w:ins>
      <w:r>
        <w:fldChar w:fldCharType="separate"/>
      </w:r>
      <w:ins w:id="89" w:author="Ruixin(vivo)" w:date="2022-12-02T10:18:00Z">
        <w:r>
          <w:t>12</w:t>
        </w:r>
        <w:r>
          <w:fldChar w:fldCharType="end"/>
        </w:r>
      </w:ins>
    </w:p>
    <w:p w:rsidR="00EB0EBE" w:rsidRDefault="00EB0EBE">
      <w:pPr>
        <w:pStyle w:val="TOC2"/>
        <w:rPr>
          <w:ins w:id="90" w:author="Ruixin(vivo)" w:date="2022-12-02T10:18:00Z"/>
          <w:rFonts w:asciiTheme="minorHAnsi" w:hAnsiTheme="minorHAnsi" w:cstheme="minorBidi"/>
          <w:sz w:val="22"/>
          <w:szCs w:val="22"/>
          <w:lang w:val="en-US" w:eastAsia="zh-CN"/>
        </w:rPr>
      </w:pPr>
      <w:ins w:id="91" w:author="Ruixin(vivo)" w:date="2022-12-02T10:18:00Z">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_Toc120868759 \h </w:instrText>
        </w:r>
      </w:ins>
      <w:r>
        <w:fldChar w:fldCharType="separate"/>
      </w:r>
      <w:ins w:id="92" w:author="Ruixin(vivo)" w:date="2022-12-02T10:18:00Z">
        <w:r>
          <w:t>13</w:t>
        </w:r>
        <w:r>
          <w:fldChar w:fldCharType="end"/>
        </w:r>
      </w:ins>
    </w:p>
    <w:p w:rsidR="00EB0EBE" w:rsidRDefault="00EB0EBE">
      <w:pPr>
        <w:pStyle w:val="TOC3"/>
        <w:rPr>
          <w:ins w:id="93" w:author="Ruixin(vivo)" w:date="2022-12-02T10:18:00Z"/>
          <w:rFonts w:asciiTheme="minorHAnsi" w:hAnsiTheme="minorHAnsi" w:cstheme="minorBidi"/>
          <w:sz w:val="22"/>
          <w:szCs w:val="22"/>
          <w:lang w:val="en-US" w:eastAsia="zh-CN"/>
        </w:rPr>
      </w:pPr>
      <w:ins w:id="94" w:author="Ruixin(vivo)" w:date="2022-12-02T10:18:00Z">
        <w:r>
          <w:t>6.3.1</w:t>
        </w:r>
        <w:r>
          <w:rPr>
            <w:rFonts w:asciiTheme="minorHAnsi" w:hAnsiTheme="minorHAnsi" w:cstheme="minorBidi"/>
            <w:sz w:val="22"/>
            <w:szCs w:val="22"/>
            <w:lang w:val="en-US" w:eastAsia="zh-CN"/>
          </w:rPr>
          <w:tab/>
        </w:r>
        <w:r>
          <w:t>General</w:t>
        </w:r>
        <w:r>
          <w:tab/>
        </w:r>
        <w:r>
          <w:fldChar w:fldCharType="begin"/>
        </w:r>
        <w:r>
          <w:instrText xml:space="preserve"> PAGEREF _Toc120868760 \h </w:instrText>
        </w:r>
      </w:ins>
      <w:r>
        <w:fldChar w:fldCharType="separate"/>
      </w:r>
      <w:ins w:id="95" w:author="Ruixin(vivo)" w:date="2022-12-02T10:18:00Z">
        <w:r>
          <w:t>13</w:t>
        </w:r>
        <w:r>
          <w:fldChar w:fldCharType="end"/>
        </w:r>
      </w:ins>
    </w:p>
    <w:p w:rsidR="00EB0EBE" w:rsidRDefault="00EB0EBE">
      <w:pPr>
        <w:pStyle w:val="TOC3"/>
        <w:rPr>
          <w:ins w:id="96" w:author="Ruixin(vivo)" w:date="2022-12-02T10:18:00Z"/>
          <w:rFonts w:asciiTheme="minorHAnsi" w:hAnsiTheme="minorHAnsi" w:cstheme="minorBidi"/>
          <w:sz w:val="22"/>
          <w:szCs w:val="22"/>
          <w:lang w:val="en-US" w:eastAsia="zh-CN"/>
        </w:rPr>
      </w:pPr>
      <w:ins w:id="97" w:author="Ruixin(vivo)" w:date="2022-12-02T10:18:00Z">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_Toc120868761 \h </w:instrText>
        </w:r>
      </w:ins>
      <w:r>
        <w:fldChar w:fldCharType="separate"/>
      </w:r>
      <w:ins w:id="98" w:author="Ruixin(vivo)" w:date="2022-12-02T10:18:00Z">
        <w:r>
          <w:t>14</w:t>
        </w:r>
        <w:r>
          <w:fldChar w:fldCharType="end"/>
        </w:r>
      </w:ins>
    </w:p>
    <w:p w:rsidR="00EB0EBE" w:rsidRDefault="00EB0EBE">
      <w:pPr>
        <w:pStyle w:val="TOC3"/>
        <w:rPr>
          <w:ins w:id="99" w:author="Ruixin(vivo)" w:date="2022-12-02T10:18:00Z"/>
          <w:rFonts w:asciiTheme="minorHAnsi" w:hAnsiTheme="minorHAnsi" w:cstheme="minorBidi"/>
          <w:sz w:val="22"/>
          <w:szCs w:val="22"/>
          <w:lang w:val="en-US" w:eastAsia="zh-CN"/>
        </w:rPr>
      </w:pPr>
      <w:ins w:id="100" w:author="Ruixin(vivo)" w:date="2022-12-02T10:18:00Z">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_Toc120868762 \h </w:instrText>
        </w:r>
      </w:ins>
      <w:r>
        <w:fldChar w:fldCharType="separate"/>
      </w:r>
      <w:ins w:id="101" w:author="Ruixin(vivo)" w:date="2022-12-02T10:18:00Z">
        <w:r>
          <w:t>14</w:t>
        </w:r>
        <w:r>
          <w:fldChar w:fldCharType="end"/>
        </w:r>
      </w:ins>
    </w:p>
    <w:p w:rsidR="00EB0EBE" w:rsidRDefault="00EB0EBE">
      <w:pPr>
        <w:pStyle w:val="TOC2"/>
        <w:rPr>
          <w:ins w:id="102" w:author="Ruixin(vivo)" w:date="2022-12-02T10:18:00Z"/>
          <w:rFonts w:asciiTheme="minorHAnsi" w:hAnsiTheme="minorHAnsi" w:cstheme="minorBidi"/>
          <w:sz w:val="22"/>
          <w:szCs w:val="22"/>
          <w:lang w:val="en-US" w:eastAsia="zh-CN"/>
        </w:rPr>
      </w:pPr>
      <w:ins w:id="103" w:author="Ruixin(vivo)" w:date="2022-12-02T10:18:00Z">
        <w:r>
          <w:t>6.4</w:t>
        </w:r>
        <w:r>
          <w:rPr>
            <w:rFonts w:asciiTheme="minorHAnsi" w:hAnsiTheme="minorHAnsi" w:cstheme="minorBidi"/>
            <w:sz w:val="22"/>
            <w:szCs w:val="22"/>
            <w:lang w:val="en-US" w:eastAsia="zh-CN"/>
          </w:rPr>
          <w:tab/>
        </w:r>
        <w:r>
          <w:t>Head phantom only</w:t>
        </w:r>
        <w:r>
          <w:tab/>
        </w:r>
        <w:r>
          <w:fldChar w:fldCharType="begin"/>
        </w:r>
        <w:r>
          <w:instrText xml:space="preserve"> PAGEREF _Toc120868763 \h </w:instrText>
        </w:r>
      </w:ins>
      <w:r>
        <w:fldChar w:fldCharType="separate"/>
      </w:r>
      <w:ins w:id="104" w:author="Ruixin(vivo)" w:date="2022-12-02T10:18:00Z">
        <w:r>
          <w:t>14</w:t>
        </w:r>
        <w:r>
          <w:fldChar w:fldCharType="end"/>
        </w:r>
      </w:ins>
    </w:p>
    <w:p w:rsidR="00EB0EBE" w:rsidRDefault="00EB0EBE">
      <w:pPr>
        <w:pStyle w:val="TOC2"/>
        <w:rPr>
          <w:ins w:id="105" w:author="Ruixin(vivo)" w:date="2022-12-02T10:18:00Z"/>
          <w:rFonts w:asciiTheme="minorHAnsi" w:hAnsiTheme="minorHAnsi" w:cstheme="minorBidi"/>
          <w:sz w:val="22"/>
          <w:szCs w:val="22"/>
          <w:lang w:val="en-US" w:eastAsia="zh-CN"/>
        </w:rPr>
      </w:pPr>
      <w:ins w:id="106" w:author="Ruixin(vivo)" w:date="2022-12-02T10:18:00Z">
        <w:r>
          <w:t>6.5</w:t>
        </w:r>
        <w:r>
          <w:rPr>
            <w:rFonts w:asciiTheme="minorHAnsi" w:hAnsiTheme="minorHAnsi" w:cstheme="minorBidi"/>
            <w:sz w:val="22"/>
            <w:szCs w:val="22"/>
            <w:lang w:val="en-US" w:eastAsia="zh-CN"/>
          </w:rPr>
          <w:tab/>
        </w:r>
        <w:r>
          <w:t>Forearm phantom</w:t>
        </w:r>
        <w:r>
          <w:tab/>
        </w:r>
        <w:r>
          <w:fldChar w:fldCharType="begin"/>
        </w:r>
        <w:r>
          <w:instrText xml:space="preserve"> PAGEREF _Toc120868764 \h </w:instrText>
        </w:r>
      </w:ins>
      <w:r>
        <w:fldChar w:fldCharType="separate"/>
      </w:r>
      <w:ins w:id="107" w:author="Ruixin(vivo)" w:date="2022-12-02T10:18:00Z">
        <w:r>
          <w:t>14</w:t>
        </w:r>
        <w:r>
          <w:fldChar w:fldCharType="end"/>
        </w:r>
      </w:ins>
    </w:p>
    <w:p w:rsidR="00EB0EBE" w:rsidRDefault="00EB0EBE">
      <w:pPr>
        <w:pStyle w:val="TOC1"/>
        <w:rPr>
          <w:ins w:id="108" w:author="Ruixin(vivo)" w:date="2022-12-02T10:18:00Z"/>
          <w:rFonts w:asciiTheme="minorHAnsi" w:hAnsiTheme="minorHAnsi" w:cstheme="minorBidi"/>
          <w:szCs w:val="22"/>
          <w:lang w:val="en-US" w:eastAsia="zh-CN"/>
        </w:rPr>
      </w:pPr>
      <w:ins w:id="109" w:author="Ruixin(vivo)" w:date="2022-12-02T10:18:00Z">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_Toc120868765 \h </w:instrText>
        </w:r>
      </w:ins>
      <w:r>
        <w:fldChar w:fldCharType="separate"/>
      </w:r>
      <w:ins w:id="110" w:author="Ruixin(vivo)" w:date="2022-12-02T10:18:00Z">
        <w:r>
          <w:t>14</w:t>
        </w:r>
        <w:r>
          <w:fldChar w:fldCharType="end"/>
        </w:r>
      </w:ins>
    </w:p>
    <w:p w:rsidR="00EB0EBE" w:rsidRDefault="00EB0EBE">
      <w:pPr>
        <w:pStyle w:val="TOC2"/>
        <w:rPr>
          <w:ins w:id="111" w:author="Ruixin(vivo)" w:date="2022-12-02T10:18:00Z"/>
          <w:rFonts w:asciiTheme="minorHAnsi" w:hAnsiTheme="minorHAnsi" w:cstheme="minorBidi"/>
          <w:sz w:val="22"/>
          <w:szCs w:val="22"/>
          <w:lang w:val="en-US" w:eastAsia="zh-CN"/>
        </w:rPr>
      </w:pPr>
      <w:ins w:id="112" w:author="Ruixin(vivo)" w:date="2022-12-02T10:18:00Z">
        <w:r>
          <w:t>7.1</w:t>
        </w:r>
        <w:r>
          <w:rPr>
            <w:rFonts w:asciiTheme="minorHAnsi" w:hAnsiTheme="minorHAnsi" w:cstheme="minorBidi"/>
            <w:sz w:val="22"/>
            <w:szCs w:val="22"/>
            <w:lang w:val="en-US" w:eastAsia="zh-CN"/>
          </w:rPr>
          <w:tab/>
        </w:r>
        <w:r>
          <w:t>General</w:t>
        </w:r>
        <w:r>
          <w:tab/>
        </w:r>
        <w:r>
          <w:fldChar w:fldCharType="begin"/>
        </w:r>
        <w:r>
          <w:instrText xml:space="preserve"> PAGEREF _Toc120868766 \h </w:instrText>
        </w:r>
      </w:ins>
      <w:r>
        <w:fldChar w:fldCharType="separate"/>
      </w:r>
      <w:ins w:id="113" w:author="Ruixin(vivo)" w:date="2022-12-02T10:18:00Z">
        <w:r>
          <w:t>14</w:t>
        </w:r>
        <w:r>
          <w:fldChar w:fldCharType="end"/>
        </w:r>
      </w:ins>
    </w:p>
    <w:p w:rsidR="00EB0EBE" w:rsidRDefault="00EB0EBE">
      <w:pPr>
        <w:pStyle w:val="TOC2"/>
        <w:rPr>
          <w:ins w:id="114" w:author="Ruixin(vivo)" w:date="2022-12-02T10:18:00Z"/>
          <w:rFonts w:asciiTheme="minorHAnsi" w:hAnsiTheme="minorHAnsi" w:cstheme="minorBidi"/>
          <w:sz w:val="22"/>
          <w:szCs w:val="22"/>
          <w:lang w:val="en-US" w:eastAsia="zh-CN"/>
        </w:rPr>
      </w:pPr>
      <w:ins w:id="115" w:author="Ruixin(vivo)" w:date="2022-12-02T10:18:00Z">
        <w:r>
          <w:t>7.2</w:t>
        </w:r>
        <w:r>
          <w:rPr>
            <w:rFonts w:asciiTheme="minorHAnsi" w:hAnsiTheme="minorHAnsi" w:cstheme="minorBidi"/>
            <w:sz w:val="22"/>
            <w:szCs w:val="22"/>
            <w:lang w:val="en-US" w:eastAsia="zh-CN"/>
          </w:rPr>
          <w:tab/>
        </w:r>
        <w:r>
          <w:t>Test setup</w:t>
        </w:r>
        <w:r>
          <w:tab/>
        </w:r>
        <w:r>
          <w:fldChar w:fldCharType="begin"/>
        </w:r>
        <w:r>
          <w:instrText xml:space="preserve"> PAGEREF _Toc120868767 \h </w:instrText>
        </w:r>
      </w:ins>
      <w:r>
        <w:fldChar w:fldCharType="separate"/>
      </w:r>
      <w:ins w:id="116" w:author="Ruixin(vivo)" w:date="2022-12-02T10:18:00Z">
        <w:r>
          <w:t>15</w:t>
        </w:r>
        <w:r>
          <w:fldChar w:fldCharType="end"/>
        </w:r>
      </w:ins>
    </w:p>
    <w:p w:rsidR="00EB0EBE" w:rsidRDefault="00EB0EBE">
      <w:pPr>
        <w:pStyle w:val="TOC2"/>
        <w:rPr>
          <w:ins w:id="117" w:author="Ruixin(vivo)" w:date="2022-12-02T10:18:00Z"/>
          <w:rFonts w:asciiTheme="minorHAnsi" w:hAnsiTheme="minorHAnsi" w:cstheme="minorBidi"/>
          <w:sz w:val="22"/>
          <w:szCs w:val="22"/>
          <w:lang w:val="en-US" w:eastAsia="zh-CN"/>
        </w:rPr>
      </w:pPr>
      <w:ins w:id="118" w:author="Ruixin(vivo)" w:date="2022-12-02T10:18:00Z">
        <w:r>
          <w:t>7.3</w:t>
        </w:r>
        <w:r>
          <w:rPr>
            <w:rFonts w:asciiTheme="minorHAnsi" w:hAnsiTheme="minorHAnsi" w:cstheme="minorBidi"/>
            <w:sz w:val="22"/>
            <w:szCs w:val="22"/>
            <w:lang w:val="en-US" w:eastAsia="zh-CN"/>
          </w:rPr>
          <w:tab/>
        </w:r>
        <w:r>
          <w:t>Calibration procedure</w:t>
        </w:r>
        <w:r>
          <w:tab/>
        </w:r>
        <w:r>
          <w:fldChar w:fldCharType="begin"/>
        </w:r>
        <w:r>
          <w:instrText xml:space="preserve"> PAGEREF _Toc120868768 \h </w:instrText>
        </w:r>
      </w:ins>
      <w:r>
        <w:fldChar w:fldCharType="separate"/>
      </w:r>
      <w:ins w:id="119" w:author="Ruixin(vivo)" w:date="2022-12-02T10:18:00Z">
        <w:r>
          <w:t>15</w:t>
        </w:r>
        <w:r>
          <w:fldChar w:fldCharType="end"/>
        </w:r>
      </w:ins>
    </w:p>
    <w:p w:rsidR="00EB0EBE" w:rsidRDefault="00EB0EBE">
      <w:pPr>
        <w:pStyle w:val="TOC2"/>
        <w:rPr>
          <w:ins w:id="120" w:author="Ruixin(vivo)" w:date="2022-12-02T10:18:00Z"/>
          <w:rFonts w:asciiTheme="minorHAnsi" w:hAnsiTheme="minorHAnsi" w:cstheme="minorBidi"/>
          <w:sz w:val="22"/>
          <w:szCs w:val="22"/>
          <w:lang w:val="en-US" w:eastAsia="zh-CN"/>
        </w:rPr>
      </w:pPr>
      <w:ins w:id="121" w:author="Ruixin(vivo)" w:date="2022-12-02T10:18:00Z">
        <w:r>
          <w:t>7.4</w:t>
        </w:r>
        <w:r>
          <w:rPr>
            <w:rFonts w:asciiTheme="minorHAnsi" w:hAnsiTheme="minorHAnsi" w:cstheme="minorBidi"/>
            <w:sz w:val="22"/>
            <w:szCs w:val="22"/>
            <w:lang w:val="en-US" w:eastAsia="zh-CN"/>
          </w:rPr>
          <w:tab/>
        </w:r>
        <w:r>
          <w:t>TRP Test procedure</w:t>
        </w:r>
        <w:r>
          <w:tab/>
        </w:r>
        <w:r>
          <w:fldChar w:fldCharType="begin"/>
        </w:r>
        <w:r>
          <w:instrText xml:space="preserve"> PAGEREF _Toc120868769 \h </w:instrText>
        </w:r>
      </w:ins>
      <w:r>
        <w:fldChar w:fldCharType="separate"/>
      </w:r>
      <w:ins w:id="122" w:author="Ruixin(vivo)" w:date="2022-12-02T10:18:00Z">
        <w:r>
          <w:t>16</w:t>
        </w:r>
        <w:r>
          <w:fldChar w:fldCharType="end"/>
        </w:r>
      </w:ins>
    </w:p>
    <w:p w:rsidR="00EB0EBE" w:rsidRDefault="00EB0EBE">
      <w:pPr>
        <w:pStyle w:val="TOC3"/>
        <w:rPr>
          <w:ins w:id="123" w:author="Ruixin(vivo)" w:date="2022-12-02T10:18:00Z"/>
          <w:rFonts w:asciiTheme="minorHAnsi" w:hAnsiTheme="minorHAnsi" w:cstheme="minorBidi"/>
          <w:sz w:val="22"/>
          <w:szCs w:val="22"/>
          <w:lang w:val="en-US" w:eastAsia="zh-CN"/>
        </w:rPr>
      </w:pPr>
      <w:ins w:id="124" w:author="Ruixin(vivo)" w:date="2022-12-02T10:18:00Z">
        <w:r>
          <w:t>7.4.1</w:t>
        </w:r>
        <w:r>
          <w:rPr>
            <w:rFonts w:asciiTheme="minorHAnsi" w:hAnsiTheme="minorHAnsi" w:cstheme="minorBidi"/>
            <w:sz w:val="22"/>
            <w:szCs w:val="22"/>
            <w:lang w:val="en-US" w:eastAsia="zh-CN"/>
          </w:rPr>
          <w:tab/>
        </w:r>
        <w:r>
          <w:t>General</w:t>
        </w:r>
        <w:r>
          <w:tab/>
        </w:r>
        <w:r>
          <w:fldChar w:fldCharType="begin"/>
        </w:r>
        <w:r>
          <w:instrText xml:space="preserve"> PAGEREF _Toc120868770 \h </w:instrText>
        </w:r>
      </w:ins>
      <w:r>
        <w:fldChar w:fldCharType="separate"/>
      </w:r>
      <w:ins w:id="125" w:author="Ruixin(vivo)" w:date="2022-12-02T10:18:00Z">
        <w:r>
          <w:t>16</w:t>
        </w:r>
        <w:r>
          <w:fldChar w:fldCharType="end"/>
        </w:r>
      </w:ins>
    </w:p>
    <w:p w:rsidR="00EB0EBE" w:rsidRDefault="00EB0EBE">
      <w:pPr>
        <w:pStyle w:val="TOC3"/>
        <w:rPr>
          <w:ins w:id="126" w:author="Ruixin(vivo)" w:date="2022-12-02T10:18:00Z"/>
          <w:rFonts w:asciiTheme="minorHAnsi" w:hAnsiTheme="minorHAnsi" w:cstheme="minorBidi"/>
          <w:sz w:val="22"/>
          <w:szCs w:val="22"/>
          <w:lang w:val="en-US" w:eastAsia="zh-CN"/>
        </w:rPr>
      </w:pPr>
      <w:ins w:id="127" w:author="Ruixin(vivo)" w:date="2022-12-02T10:18:00Z">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_Toc120868771 \h </w:instrText>
        </w:r>
      </w:ins>
      <w:r>
        <w:fldChar w:fldCharType="separate"/>
      </w:r>
      <w:ins w:id="128" w:author="Ruixin(vivo)" w:date="2022-12-02T10:18:00Z">
        <w:r>
          <w:t>17</w:t>
        </w:r>
        <w:r>
          <w:fldChar w:fldCharType="end"/>
        </w:r>
      </w:ins>
    </w:p>
    <w:p w:rsidR="00EB0EBE" w:rsidRDefault="00EB0EBE">
      <w:pPr>
        <w:pStyle w:val="TOC4"/>
        <w:rPr>
          <w:ins w:id="129" w:author="Ruixin(vivo)" w:date="2022-12-02T10:18:00Z"/>
          <w:rFonts w:asciiTheme="minorHAnsi" w:hAnsiTheme="minorHAnsi" w:cstheme="minorBidi"/>
          <w:sz w:val="22"/>
          <w:szCs w:val="22"/>
          <w:lang w:val="en-US" w:eastAsia="zh-CN"/>
        </w:rPr>
      </w:pPr>
      <w:ins w:id="130" w:author="Ruixin(vivo)" w:date="2022-12-02T10:18:00Z">
        <w:r>
          <w:t>7.4.2.1</w:t>
        </w:r>
        <w:r>
          <w:rPr>
            <w:rFonts w:asciiTheme="minorHAnsi" w:hAnsiTheme="minorHAnsi" w:cstheme="minorBidi"/>
            <w:sz w:val="22"/>
            <w:szCs w:val="22"/>
            <w:lang w:val="en-US" w:eastAsia="zh-CN"/>
          </w:rPr>
          <w:tab/>
        </w:r>
        <w:r>
          <w:t>UE configuration</w:t>
        </w:r>
        <w:r>
          <w:tab/>
        </w:r>
        <w:r>
          <w:fldChar w:fldCharType="begin"/>
        </w:r>
        <w:r>
          <w:instrText xml:space="preserve"> PAGEREF _Toc120868772 \h </w:instrText>
        </w:r>
      </w:ins>
      <w:r>
        <w:fldChar w:fldCharType="separate"/>
      </w:r>
      <w:ins w:id="131" w:author="Ruixin(vivo)" w:date="2022-12-02T10:18:00Z">
        <w:r>
          <w:t>17</w:t>
        </w:r>
        <w:r>
          <w:fldChar w:fldCharType="end"/>
        </w:r>
      </w:ins>
    </w:p>
    <w:p w:rsidR="00EB0EBE" w:rsidRDefault="00EB0EBE">
      <w:pPr>
        <w:pStyle w:val="TOC4"/>
        <w:rPr>
          <w:ins w:id="132" w:author="Ruixin(vivo)" w:date="2022-12-02T10:18:00Z"/>
          <w:rFonts w:asciiTheme="minorHAnsi" w:hAnsiTheme="minorHAnsi" w:cstheme="minorBidi"/>
          <w:sz w:val="22"/>
          <w:szCs w:val="22"/>
          <w:lang w:val="en-US" w:eastAsia="zh-CN"/>
        </w:rPr>
      </w:pPr>
      <w:ins w:id="133" w:author="Ruixin(vivo)" w:date="2022-12-02T10:18:00Z">
        <w:r>
          <w:t>7.4.2.2</w:t>
        </w:r>
        <w:r>
          <w:rPr>
            <w:rFonts w:asciiTheme="minorHAnsi" w:hAnsiTheme="minorHAnsi" w:cstheme="minorBidi"/>
            <w:sz w:val="22"/>
            <w:szCs w:val="22"/>
            <w:lang w:val="en-US" w:eastAsia="zh-CN"/>
          </w:rPr>
          <w:tab/>
        </w:r>
        <w:r>
          <w:t>Test procedure</w:t>
        </w:r>
        <w:r>
          <w:tab/>
        </w:r>
        <w:r>
          <w:fldChar w:fldCharType="begin"/>
        </w:r>
        <w:r>
          <w:instrText xml:space="preserve"> PAGEREF _Toc120868773 \h </w:instrText>
        </w:r>
      </w:ins>
      <w:r>
        <w:fldChar w:fldCharType="separate"/>
      </w:r>
      <w:ins w:id="134" w:author="Ruixin(vivo)" w:date="2022-12-02T10:18:00Z">
        <w:r>
          <w:t>17</w:t>
        </w:r>
        <w:r>
          <w:fldChar w:fldCharType="end"/>
        </w:r>
      </w:ins>
    </w:p>
    <w:p w:rsidR="00EB0EBE" w:rsidRDefault="00EB0EBE">
      <w:pPr>
        <w:pStyle w:val="TOC3"/>
        <w:rPr>
          <w:ins w:id="135" w:author="Ruixin(vivo)" w:date="2022-12-02T10:18:00Z"/>
          <w:rFonts w:asciiTheme="minorHAnsi" w:hAnsiTheme="minorHAnsi" w:cstheme="minorBidi"/>
          <w:sz w:val="22"/>
          <w:szCs w:val="22"/>
          <w:lang w:val="en-US" w:eastAsia="zh-CN"/>
        </w:rPr>
      </w:pPr>
      <w:ins w:id="136" w:author="Ruixin(vivo)" w:date="2022-12-02T10:18:00Z">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_Toc120868774 \h </w:instrText>
        </w:r>
      </w:ins>
      <w:r>
        <w:fldChar w:fldCharType="separate"/>
      </w:r>
      <w:ins w:id="137" w:author="Ruixin(vivo)" w:date="2022-12-02T10:18:00Z">
        <w:r>
          <w:t>17</w:t>
        </w:r>
        <w:r>
          <w:fldChar w:fldCharType="end"/>
        </w:r>
      </w:ins>
    </w:p>
    <w:p w:rsidR="00EB0EBE" w:rsidRDefault="00EB0EBE">
      <w:pPr>
        <w:pStyle w:val="TOC4"/>
        <w:rPr>
          <w:ins w:id="138" w:author="Ruixin(vivo)" w:date="2022-12-02T10:18:00Z"/>
          <w:rFonts w:asciiTheme="minorHAnsi" w:hAnsiTheme="minorHAnsi" w:cstheme="minorBidi"/>
          <w:sz w:val="22"/>
          <w:szCs w:val="22"/>
          <w:lang w:val="en-US" w:eastAsia="zh-CN"/>
        </w:rPr>
      </w:pPr>
      <w:ins w:id="139" w:author="Ruixin(vivo)" w:date="2022-12-02T10:18:00Z">
        <w:r>
          <w:t>7.4.3.1</w:t>
        </w:r>
        <w:r>
          <w:rPr>
            <w:rFonts w:asciiTheme="minorHAnsi" w:hAnsiTheme="minorHAnsi" w:cstheme="minorBidi"/>
            <w:sz w:val="22"/>
            <w:szCs w:val="22"/>
            <w:lang w:val="en-US" w:eastAsia="zh-CN"/>
          </w:rPr>
          <w:tab/>
        </w:r>
        <w:r>
          <w:t>UE configuration</w:t>
        </w:r>
        <w:r>
          <w:tab/>
        </w:r>
        <w:r>
          <w:fldChar w:fldCharType="begin"/>
        </w:r>
        <w:r>
          <w:instrText xml:space="preserve"> PAGEREF _Toc120868775 \h </w:instrText>
        </w:r>
      </w:ins>
      <w:r>
        <w:fldChar w:fldCharType="separate"/>
      </w:r>
      <w:ins w:id="140" w:author="Ruixin(vivo)" w:date="2022-12-02T10:18:00Z">
        <w:r>
          <w:t>17</w:t>
        </w:r>
        <w:r>
          <w:fldChar w:fldCharType="end"/>
        </w:r>
      </w:ins>
    </w:p>
    <w:p w:rsidR="00EB0EBE" w:rsidRDefault="00EB0EBE">
      <w:pPr>
        <w:pStyle w:val="TOC4"/>
        <w:rPr>
          <w:ins w:id="141" w:author="Ruixin(vivo)" w:date="2022-12-02T10:18:00Z"/>
          <w:rFonts w:asciiTheme="minorHAnsi" w:hAnsiTheme="minorHAnsi" w:cstheme="minorBidi"/>
          <w:sz w:val="22"/>
          <w:szCs w:val="22"/>
          <w:lang w:val="en-US" w:eastAsia="zh-CN"/>
        </w:rPr>
      </w:pPr>
      <w:ins w:id="142" w:author="Ruixin(vivo)" w:date="2022-12-02T10:18:00Z">
        <w:r>
          <w:t>7.4.3.2</w:t>
        </w:r>
        <w:r>
          <w:rPr>
            <w:rFonts w:asciiTheme="minorHAnsi" w:hAnsiTheme="minorHAnsi" w:cstheme="minorBidi"/>
            <w:sz w:val="22"/>
            <w:szCs w:val="22"/>
            <w:lang w:val="en-US" w:eastAsia="zh-CN"/>
          </w:rPr>
          <w:tab/>
        </w:r>
        <w:r>
          <w:t>Test procedure</w:t>
        </w:r>
        <w:r>
          <w:tab/>
        </w:r>
        <w:r>
          <w:fldChar w:fldCharType="begin"/>
        </w:r>
        <w:r>
          <w:instrText xml:space="preserve"> PAGEREF _Toc120868776 \h </w:instrText>
        </w:r>
      </w:ins>
      <w:r>
        <w:fldChar w:fldCharType="separate"/>
      </w:r>
      <w:ins w:id="143" w:author="Ruixin(vivo)" w:date="2022-12-02T10:18:00Z">
        <w:r>
          <w:t>17</w:t>
        </w:r>
        <w:r>
          <w:fldChar w:fldCharType="end"/>
        </w:r>
      </w:ins>
    </w:p>
    <w:p w:rsidR="00EB0EBE" w:rsidRDefault="00EB0EBE">
      <w:pPr>
        <w:pStyle w:val="TOC3"/>
        <w:rPr>
          <w:ins w:id="144" w:author="Ruixin(vivo)" w:date="2022-12-02T10:18:00Z"/>
          <w:rFonts w:asciiTheme="minorHAnsi" w:hAnsiTheme="minorHAnsi" w:cstheme="minorBidi"/>
          <w:sz w:val="22"/>
          <w:szCs w:val="22"/>
          <w:lang w:val="en-US" w:eastAsia="zh-CN"/>
        </w:rPr>
      </w:pPr>
      <w:ins w:id="145" w:author="Ruixin(vivo)" w:date="2022-12-02T10:18:00Z">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_Toc120868777 \h </w:instrText>
        </w:r>
      </w:ins>
      <w:r>
        <w:fldChar w:fldCharType="separate"/>
      </w:r>
      <w:ins w:id="146" w:author="Ruixin(vivo)" w:date="2022-12-02T10:18:00Z">
        <w:r>
          <w:t>17</w:t>
        </w:r>
        <w:r>
          <w:fldChar w:fldCharType="end"/>
        </w:r>
      </w:ins>
    </w:p>
    <w:p w:rsidR="00EB0EBE" w:rsidRDefault="00EB0EBE">
      <w:pPr>
        <w:pStyle w:val="TOC4"/>
        <w:rPr>
          <w:ins w:id="147" w:author="Ruixin(vivo)" w:date="2022-12-02T10:18:00Z"/>
          <w:rFonts w:asciiTheme="minorHAnsi" w:hAnsiTheme="minorHAnsi" w:cstheme="minorBidi"/>
          <w:sz w:val="22"/>
          <w:szCs w:val="22"/>
          <w:lang w:val="en-US" w:eastAsia="zh-CN"/>
        </w:rPr>
      </w:pPr>
      <w:ins w:id="148" w:author="Ruixin(vivo)" w:date="2022-12-02T10:18:00Z">
        <w:r>
          <w:t>7.4.4.1</w:t>
        </w:r>
        <w:r>
          <w:rPr>
            <w:rFonts w:asciiTheme="minorHAnsi" w:hAnsiTheme="minorHAnsi" w:cstheme="minorBidi"/>
            <w:sz w:val="22"/>
            <w:szCs w:val="22"/>
            <w:lang w:val="en-US" w:eastAsia="zh-CN"/>
          </w:rPr>
          <w:tab/>
        </w:r>
        <w:r>
          <w:t>UE configuration</w:t>
        </w:r>
        <w:r>
          <w:tab/>
        </w:r>
        <w:r>
          <w:fldChar w:fldCharType="begin"/>
        </w:r>
        <w:r>
          <w:instrText xml:space="preserve"> PAGEREF _Toc120868778 \h </w:instrText>
        </w:r>
      </w:ins>
      <w:r>
        <w:fldChar w:fldCharType="separate"/>
      </w:r>
      <w:ins w:id="149" w:author="Ruixin(vivo)" w:date="2022-12-02T10:18:00Z">
        <w:r>
          <w:t>17</w:t>
        </w:r>
        <w:r>
          <w:fldChar w:fldCharType="end"/>
        </w:r>
      </w:ins>
    </w:p>
    <w:p w:rsidR="00EB0EBE" w:rsidRDefault="00EB0EBE">
      <w:pPr>
        <w:pStyle w:val="TOC4"/>
        <w:rPr>
          <w:ins w:id="150" w:author="Ruixin(vivo)" w:date="2022-12-02T10:18:00Z"/>
          <w:rFonts w:asciiTheme="minorHAnsi" w:hAnsiTheme="minorHAnsi" w:cstheme="minorBidi"/>
          <w:sz w:val="22"/>
          <w:szCs w:val="22"/>
          <w:lang w:val="en-US" w:eastAsia="zh-CN"/>
        </w:rPr>
      </w:pPr>
      <w:ins w:id="151" w:author="Ruixin(vivo)" w:date="2022-12-02T10:18:00Z">
        <w:r>
          <w:t>7.4.4.2</w:t>
        </w:r>
        <w:r>
          <w:rPr>
            <w:rFonts w:asciiTheme="minorHAnsi" w:hAnsiTheme="minorHAnsi" w:cstheme="minorBidi"/>
            <w:sz w:val="22"/>
            <w:szCs w:val="22"/>
            <w:lang w:val="en-US" w:eastAsia="zh-CN"/>
          </w:rPr>
          <w:tab/>
        </w:r>
        <w:r>
          <w:t>Test procedure</w:t>
        </w:r>
        <w:r>
          <w:tab/>
        </w:r>
        <w:r>
          <w:fldChar w:fldCharType="begin"/>
        </w:r>
        <w:r>
          <w:instrText xml:space="preserve"> PAGEREF _Toc120868779 \h </w:instrText>
        </w:r>
      </w:ins>
      <w:r>
        <w:fldChar w:fldCharType="separate"/>
      </w:r>
      <w:ins w:id="152" w:author="Ruixin(vivo)" w:date="2022-12-02T10:18:00Z">
        <w:r>
          <w:t>18</w:t>
        </w:r>
        <w:r>
          <w:fldChar w:fldCharType="end"/>
        </w:r>
      </w:ins>
    </w:p>
    <w:p w:rsidR="00EB0EBE" w:rsidRDefault="00EB0EBE">
      <w:pPr>
        <w:pStyle w:val="TOC2"/>
        <w:rPr>
          <w:ins w:id="153" w:author="Ruixin(vivo)" w:date="2022-12-02T10:18:00Z"/>
          <w:rFonts w:asciiTheme="minorHAnsi" w:hAnsiTheme="minorHAnsi" w:cstheme="minorBidi"/>
          <w:sz w:val="22"/>
          <w:szCs w:val="22"/>
          <w:lang w:val="en-US" w:eastAsia="zh-CN"/>
        </w:rPr>
      </w:pPr>
      <w:ins w:id="154" w:author="Ruixin(vivo)" w:date="2022-12-02T10:18:00Z">
        <w:r>
          <w:t>7.5</w:t>
        </w:r>
        <w:r>
          <w:rPr>
            <w:rFonts w:asciiTheme="minorHAnsi" w:hAnsiTheme="minorHAnsi" w:cstheme="minorBidi"/>
            <w:sz w:val="22"/>
            <w:szCs w:val="22"/>
            <w:lang w:val="en-US" w:eastAsia="zh-CN"/>
          </w:rPr>
          <w:tab/>
        </w:r>
        <w:r>
          <w:t>TRS Test procedure</w:t>
        </w:r>
        <w:r>
          <w:tab/>
        </w:r>
        <w:r>
          <w:fldChar w:fldCharType="begin"/>
        </w:r>
        <w:r>
          <w:instrText xml:space="preserve"> PAGEREF _Toc120868780 \h </w:instrText>
        </w:r>
      </w:ins>
      <w:r>
        <w:fldChar w:fldCharType="separate"/>
      </w:r>
      <w:ins w:id="155" w:author="Ruixin(vivo)" w:date="2022-12-02T10:18:00Z">
        <w:r>
          <w:t>18</w:t>
        </w:r>
        <w:r>
          <w:fldChar w:fldCharType="end"/>
        </w:r>
      </w:ins>
    </w:p>
    <w:p w:rsidR="00EB0EBE" w:rsidRDefault="00EB0EBE">
      <w:pPr>
        <w:pStyle w:val="TOC3"/>
        <w:rPr>
          <w:ins w:id="156" w:author="Ruixin(vivo)" w:date="2022-12-02T10:18:00Z"/>
          <w:rFonts w:asciiTheme="minorHAnsi" w:hAnsiTheme="minorHAnsi" w:cstheme="minorBidi"/>
          <w:sz w:val="22"/>
          <w:szCs w:val="22"/>
          <w:lang w:val="en-US" w:eastAsia="zh-CN"/>
        </w:rPr>
      </w:pPr>
      <w:ins w:id="157" w:author="Ruixin(vivo)" w:date="2022-12-02T10:18:00Z">
        <w:r>
          <w:t>7.5.1</w:t>
        </w:r>
        <w:r>
          <w:rPr>
            <w:rFonts w:asciiTheme="minorHAnsi" w:hAnsiTheme="minorHAnsi" w:cstheme="minorBidi"/>
            <w:sz w:val="22"/>
            <w:szCs w:val="22"/>
            <w:lang w:val="en-US" w:eastAsia="zh-CN"/>
          </w:rPr>
          <w:tab/>
        </w:r>
        <w:r>
          <w:t>General</w:t>
        </w:r>
        <w:r>
          <w:tab/>
        </w:r>
        <w:r>
          <w:fldChar w:fldCharType="begin"/>
        </w:r>
        <w:r>
          <w:instrText xml:space="preserve"> PAGEREF _Toc120868781 \h </w:instrText>
        </w:r>
      </w:ins>
      <w:r>
        <w:fldChar w:fldCharType="separate"/>
      </w:r>
      <w:ins w:id="158" w:author="Ruixin(vivo)" w:date="2022-12-02T10:18:00Z">
        <w:r>
          <w:t>18</w:t>
        </w:r>
        <w:r>
          <w:fldChar w:fldCharType="end"/>
        </w:r>
      </w:ins>
    </w:p>
    <w:p w:rsidR="00EB0EBE" w:rsidRDefault="00EB0EBE">
      <w:pPr>
        <w:pStyle w:val="TOC3"/>
        <w:rPr>
          <w:ins w:id="159" w:author="Ruixin(vivo)" w:date="2022-12-02T10:18:00Z"/>
          <w:rFonts w:asciiTheme="minorHAnsi" w:hAnsiTheme="minorHAnsi" w:cstheme="minorBidi"/>
          <w:sz w:val="22"/>
          <w:szCs w:val="22"/>
          <w:lang w:val="en-US" w:eastAsia="zh-CN"/>
        </w:rPr>
      </w:pPr>
      <w:ins w:id="160" w:author="Ruixin(vivo)" w:date="2022-12-02T10:18:00Z">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_Toc120868782 \h </w:instrText>
        </w:r>
      </w:ins>
      <w:r>
        <w:fldChar w:fldCharType="separate"/>
      </w:r>
      <w:ins w:id="161" w:author="Ruixin(vivo)" w:date="2022-12-02T10:18:00Z">
        <w:r>
          <w:t>18</w:t>
        </w:r>
        <w:r>
          <w:fldChar w:fldCharType="end"/>
        </w:r>
      </w:ins>
    </w:p>
    <w:p w:rsidR="00EB0EBE" w:rsidRDefault="00EB0EBE">
      <w:pPr>
        <w:pStyle w:val="TOC4"/>
        <w:rPr>
          <w:ins w:id="162" w:author="Ruixin(vivo)" w:date="2022-12-02T10:18:00Z"/>
          <w:rFonts w:asciiTheme="minorHAnsi" w:hAnsiTheme="minorHAnsi" w:cstheme="minorBidi"/>
          <w:sz w:val="22"/>
          <w:szCs w:val="22"/>
          <w:lang w:val="en-US" w:eastAsia="zh-CN"/>
        </w:rPr>
      </w:pPr>
      <w:ins w:id="163" w:author="Ruixin(vivo)" w:date="2022-12-02T10:18:00Z">
        <w:r>
          <w:t>7.5.2.1</w:t>
        </w:r>
        <w:r>
          <w:rPr>
            <w:rFonts w:asciiTheme="minorHAnsi" w:hAnsiTheme="minorHAnsi" w:cstheme="minorBidi"/>
            <w:sz w:val="22"/>
            <w:szCs w:val="22"/>
            <w:lang w:val="en-US" w:eastAsia="zh-CN"/>
          </w:rPr>
          <w:tab/>
        </w:r>
        <w:r>
          <w:t>UE configuration</w:t>
        </w:r>
        <w:r>
          <w:tab/>
        </w:r>
        <w:r>
          <w:fldChar w:fldCharType="begin"/>
        </w:r>
        <w:r>
          <w:instrText xml:space="preserve"> PAGEREF _Toc120868783 \h </w:instrText>
        </w:r>
      </w:ins>
      <w:r>
        <w:fldChar w:fldCharType="separate"/>
      </w:r>
      <w:ins w:id="164" w:author="Ruixin(vivo)" w:date="2022-12-02T10:18:00Z">
        <w:r>
          <w:t>18</w:t>
        </w:r>
        <w:r>
          <w:fldChar w:fldCharType="end"/>
        </w:r>
      </w:ins>
    </w:p>
    <w:p w:rsidR="00EB0EBE" w:rsidRDefault="00EB0EBE">
      <w:pPr>
        <w:pStyle w:val="TOC4"/>
        <w:rPr>
          <w:ins w:id="165" w:author="Ruixin(vivo)" w:date="2022-12-02T10:18:00Z"/>
          <w:rFonts w:asciiTheme="minorHAnsi" w:hAnsiTheme="minorHAnsi" w:cstheme="minorBidi"/>
          <w:sz w:val="22"/>
          <w:szCs w:val="22"/>
          <w:lang w:val="en-US" w:eastAsia="zh-CN"/>
        </w:rPr>
      </w:pPr>
      <w:ins w:id="166" w:author="Ruixin(vivo)" w:date="2022-12-02T10:18:00Z">
        <w:r>
          <w:t>7.5.2.1</w:t>
        </w:r>
        <w:r>
          <w:rPr>
            <w:rFonts w:asciiTheme="minorHAnsi" w:hAnsiTheme="minorHAnsi" w:cstheme="minorBidi"/>
            <w:sz w:val="22"/>
            <w:szCs w:val="22"/>
            <w:lang w:val="en-US" w:eastAsia="zh-CN"/>
          </w:rPr>
          <w:tab/>
        </w:r>
        <w:r>
          <w:t>Test Procedure</w:t>
        </w:r>
        <w:r>
          <w:tab/>
        </w:r>
        <w:r>
          <w:fldChar w:fldCharType="begin"/>
        </w:r>
        <w:r>
          <w:instrText xml:space="preserve"> PAGEREF _Toc120868784 \h </w:instrText>
        </w:r>
      </w:ins>
      <w:r>
        <w:fldChar w:fldCharType="separate"/>
      </w:r>
      <w:ins w:id="167" w:author="Ruixin(vivo)" w:date="2022-12-02T10:18:00Z">
        <w:r>
          <w:t>18</w:t>
        </w:r>
        <w:r>
          <w:fldChar w:fldCharType="end"/>
        </w:r>
      </w:ins>
    </w:p>
    <w:p w:rsidR="00EB0EBE" w:rsidRDefault="00EB0EBE">
      <w:pPr>
        <w:pStyle w:val="TOC3"/>
        <w:rPr>
          <w:ins w:id="168" w:author="Ruixin(vivo)" w:date="2022-12-02T10:18:00Z"/>
          <w:rFonts w:asciiTheme="minorHAnsi" w:hAnsiTheme="minorHAnsi" w:cstheme="minorBidi"/>
          <w:sz w:val="22"/>
          <w:szCs w:val="22"/>
          <w:lang w:val="en-US" w:eastAsia="zh-CN"/>
        </w:rPr>
      </w:pPr>
      <w:ins w:id="169" w:author="Ruixin(vivo)" w:date="2022-12-02T10:18:00Z">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_Toc120868785 \h </w:instrText>
        </w:r>
      </w:ins>
      <w:r>
        <w:fldChar w:fldCharType="separate"/>
      </w:r>
      <w:ins w:id="170" w:author="Ruixin(vivo)" w:date="2022-12-02T10:18:00Z">
        <w:r>
          <w:t>19</w:t>
        </w:r>
        <w:r>
          <w:fldChar w:fldCharType="end"/>
        </w:r>
      </w:ins>
    </w:p>
    <w:p w:rsidR="00EB0EBE" w:rsidRDefault="00EB0EBE">
      <w:pPr>
        <w:pStyle w:val="TOC4"/>
        <w:rPr>
          <w:ins w:id="171" w:author="Ruixin(vivo)" w:date="2022-12-02T10:18:00Z"/>
          <w:rFonts w:asciiTheme="minorHAnsi" w:hAnsiTheme="minorHAnsi" w:cstheme="minorBidi"/>
          <w:sz w:val="22"/>
          <w:szCs w:val="22"/>
          <w:lang w:val="en-US" w:eastAsia="zh-CN"/>
        </w:rPr>
      </w:pPr>
      <w:ins w:id="172" w:author="Ruixin(vivo)" w:date="2022-12-02T10:18:00Z">
        <w:r>
          <w:t>7.5.3.1</w:t>
        </w:r>
        <w:r>
          <w:rPr>
            <w:rFonts w:asciiTheme="minorHAnsi" w:hAnsiTheme="minorHAnsi" w:cstheme="minorBidi"/>
            <w:sz w:val="22"/>
            <w:szCs w:val="22"/>
            <w:lang w:val="en-US" w:eastAsia="zh-CN"/>
          </w:rPr>
          <w:tab/>
        </w:r>
        <w:r>
          <w:t>UE configuration</w:t>
        </w:r>
        <w:r>
          <w:tab/>
        </w:r>
        <w:r>
          <w:fldChar w:fldCharType="begin"/>
        </w:r>
        <w:r>
          <w:instrText xml:space="preserve"> PAGEREF _Toc120868786 \h </w:instrText>
        </w:r>
      </w:ins>
      <w:r>
        <w:fldChar w:fldCharType="separate"/>
      </w:r>
      <w:ins w:id="173" w:author="Ruixin(vivo)" w:date="2022-12-02T10:18:00Z">
        <w:r>
          <w:t>19</w:t>
        </w:r>
        <w:r>
          <w:fldChar w:fldCharType="end"/>
        </w:r>
      </w:ins>
    </w:p>
    <w:p w:rsidR="00EB0EBE" w:rsidRDefault="00EB0EBE">
      <w:pPr>
        <w:pStyle w:val="TOC4"/>
        <w:rPr>
          <w:ins w:id="174" w:author="Ruixin(vivo)" w:date="2022-12-02T10:18:00Z"/>
          <w:rFonts w:asciiTheme="minorHAnsi" w:hAnsiTheme="minorHAnsi" w:cstheme="minorBidi"/>
          <w:sz w:val="22"/>
          <w:szCs w:val="22"/>
          <w:lang w:val="en-US" w:eastAsia="zh-CN"/>
        </w:rPr>
      </w:pPr>
      <w:ins w:id="175" w:author="Ruixin(vivo)" w:date="2022-12-02T10:18:00Z">
        <w:r>
          <w:t>7.5.3.2</w:t>
        </w:r>
        <w:r>
          <w:rPr>
            <w:rFonts w:asciiTheme="minorHAnsi" w:hAnsiTheme="minorHAnsi" w:cstheme="minorBidi"/>
            <w:sz w:val="22"/>
            <w:szCs w:val="22"/>
            <w:lang w:val="en-US" w:eastAsia="zh-CN"/>
          </w:rPr>
          <w:tab/>
        </w:r>
        <w:r>
          <w:t>Test procedure</w:t>
        </w:r>
        <w:r>
          <w:tab/>
        </w:r>
        <w:r>
          <w:fldChar w:fldCharType="begin"/>
        </w:r>
        <w:r>
          <w:instrText xml:space="preserve"> PAGEREF _Toc120868787 \h </w:instrText>
        </w:r>
      </w:ins>
      <w:r>
        <w:fldChar w:fldCharType="separate"/>
      </w:r>
      <w:ins w:id="176" w:author="Ruixin(vivo)" w:date="2022-12-02T10:18:00Z">
        <w:r>
          <w:t>19</w:t>
        </w:r>
        <w:r>
          <w:fldChar w:fldCharType="end"/>
        </w:r>
      </w:ins>
    </w:p>
    <w:p w:rsidR="00EB0EBE" w:rsidRDefault="00EB0EBE">
      <w:pPr>
        <w:pStyle w:val="TOC3"/>
        <w:rPr>
          <w:ins w:id="177" w:author="Ruixin(vivo)" w:date="2022-12-02T10:18:00Z"/>
          <w:rFonts w:asciiTheme="minorHAnsi" w:hAnsiTheme="minorHAnsi" w:cstheme="minorBidi"/>
          <w:sz w:val="22"/>
          <w:szCs w:val="22"/>
          <w:lang w:val="en-US" w:eastAsia="zh-CN"/>
        </w:rPr>
      </w:pPr>
      <w:ins w:id="178" w:author="Ruixin(vivo)" w:date="2022-12-02T10:18:00Z">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_Toc120868788 \h </w:instrText>
        </w:r>
      </w:ins>
      <w:r>
        <w:fldChar w:fldCharType="separate"/>
      </w:r>
      <w:ins w:id="179" w:author="Ruixin(vivo)" w:date="2022-12-02T10:18:00Z">
        <w:r>
          <w:t>19</w:t>
        </w:r>
        <w:r>
          <w:fldChar w:fldCharType="end"/>
        </w:r>
      </w:ins>
    </w:p>
    <w:p w:rsidR="00EB0EBE" w:rsidRDefault="00EB0EBE">
      <w:pPr>
        <w:pStyle w:val="TOC4"/>
        <w:rPr>
          <w:ins w:id="180" w:author="Ruixin(vivo)" w:date="2022-12-02T10:18:00Z"/>
          <w:rFonts w:asciiTheme="minorHAnsi" w:hAnsiTheme="minorHAnsi" w:cstheme="minorBidi"/>
          <w:sz w:val="22"/>
          <w:szCs w:val="22"/>
          <w:lang w:val="en-US" w:eastAsia="zh-CN"/>
        </w:rPr>
      </w:pPr>
      <w:ins w:id="181" w:author="Ruixin(vivo)" w:date="2022-12-02T10:18:00Z">
        <w:r>
          <w:t>7.4.4.1</w:t>
        </w:r>
        <w:r>
          <w:rPr>
            <w:rFonts w:asciiTheme="minorHAnsi" w:hAnsiTheme="minorHAnsi" w:cstheme="minorBidi"/>
            <w:sz w:val="22"/>
            <w:szCs w:val="22"/>
            <w:lang w:val="en-US" w:eastAsia="zh-CN"/>
          </w:rPr>
          <w:tab/>
        </w:r>
        <w:r>
          <w:t>UE configuration</w:t>
        </w:r>
        <w:r>
          <w:tab/>
        </w:r>
        <w:r>
          <w:fldChar w:fldCharType="begin"/>
        </w:r>
        <w:r>
          <w:instrText xml:space="preserve"> PAGEREF _Toc120868789 \h </w:instrText>
        </w:r>
      </w:ins>
      <w:r>
        <w:fldChar w:fldCharType="separate"/>
      </w:r>
      <w:ins w:id="182" w:author="Ruixin(vivo)" w:date="2022-12-02T10:18:00Z">
        <w:r>
          <w:t>19</w:t>
        </w:r>
        <w:r>
          <w:fldChar w:fldCharType="end"/>
        </w:r>
      </w:ins>
    </w:p>
    <w:p w:rsidR="00EB0EBE" w:rsidRDefault="00EB0EBE">
      <w:pPr>
        <w:pStyle w:val="TOC4"/>
        <w:rPr>
          <w:ins w:id="183" w:author="Ruixin(vivo)" w:date="2022-12-02T10:18:00Z"/>
          <w:rFonts w:asciiTheme="minorHAnsi" w:hAnsiTheme="minorHAnsi" w:cstheme="minorBidi"/>
          <w:sz w:val="22"/>
          <w:szCs w:val="22"/>
          <w:lang w:val="en-US" w:eastAsia="zh-CN"/>
        </w:rPr>
      </w:pPr>
      <w:ins w:id="184" w:author="Ruixin(vivo)" w:date="2022-12-02T10:18:00Z">
        <w:r>
          <w:lastRenderedPageBreak/>
          <w:t>7.4.4.2</w:t>
        </w:r>
        <w:r>
          <w:rPr>
            <w:rFonts w:asciiTheme="minorHAnsi" w:hAnsiTheme="minorHAnsi" w:cstheme="minorBidi"/>
            <w:sz w:val="22"/>
            <w:szCs w:val="22"/>
            <w:lang w:val="en-US" w:eastAsia="zh-CN"/>
          </w:rPr>
          <w:tab/>
        </w:r>
        <w:r>
          <w:t>Test procedure</w:t>
        </w:r>
        <w:r>
          <w:tab/>
        </w:r>
        <w:r>
          <w:fldChar w:fldCharType="begin"/>
        </w:r>
        <w:r>
          <w:instrText xml:space="preserve"> PAGEREF _Toc120868790 \h </w:instrText>
        </w:r>
      </w:ins>
      <w:r>
        <w:fldChar w:fldCharType="separate"/>
      </w:r>
      <w:ins w:id="185" w:author="Ruixin(vivo)" w:date="2022-12-02T10:18:00Z">
        <w:r>
          <w:t>19</w:t>
        </w:r>
        <w:r>
          <w:fldChar w:fldCharType="end"/>
        </w:r>
      </w:ins>
    </w:p>
    <w:p w:rsidR="00EB0EBE" w:rsidRDefault="00EB0EBE">
      <w:pPr>
        <w:pStyle w:val="TOC2"/>
        <w:rPr>
          <w:ins w:id="186" w:author="Ruixin(vivo)" w:date="2022-12-02T10:18:00Z"/>
          <w:rFonts w:asciiTheme="minorHAnsi" w:hAnsiTheme="minorHAnsi" w:cstheme="minorBidi"/>
          <w:sz w:val="22"/>
          <w:szCs w:val="22"/>
          <w:lang w:val="en-US" w:eastAsia="zh-CN"/>
        </w:rPr>
      </w:pPr>
      <w:ins w:id="187" w:author="Ruixin(vivo)" w:date="2022-12-02T10:18:00Z">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_Toc120868791 \h </w:instrText>
        </w:r>
      </w:ins>
      <w:r>
        <w:fldChar w:fldCharType="separate"/>
      </w:r>
      <w:ins w:id="188" w:author="Ruixin(vivo)" w:date="2022-12-02T10:18:00Z">
        <w:r>
          <w:t>19</w:t>
        </w:r>
        <w:r>
          <w:fldChar w:fldCharType="end"/>
        </w:r>
      </w:ins>
    </w:p>
    <w:p w:rsidR="00EB0EBE" w:rsidRDefault="00EB0EBE">
      <w:pPr>
        <w:pStyle w:val="TOC3"/>
        <w:rPr>
          <w:ins w:id="189" w:author="Ruixin(vivo)" w:date="2022-12-02T10:18:00Z"/>
          <w:rFonts w:asciiTheme="minorHAnsi" w:hAnsiTheme="minorHAnsi" w:cstheme="minorBidi"/>
          <w:sz w:val="22"/>
          <w:szCs w:val="22"/>
          <w:lang w:val="en-US" w:eastAsia="zh-CN"/>
        </w:rPr>
      </w:pPr>
      <w:ins w:id="190" w:author="Ruixin(vivo)" w:date="2022-12-02T10:18:00Z">
        <w:r>
          <w:t>7.6.1</w:t>
        </w:r>
        <w:r>
          <w:rPr>
            <w:rFonts w:asciiTheme="minorHAnsi" w:hAnsiTheme="minorHAnsi" w:cstheme="minorBidi"/>
            <w:sz w:val="22"/>
            <w:szCs w:val="22"/>
            <w:lang w:val="en-US" w:eastAsia="zh-CN"/>
          </w:rPr>
          <w:tab/>
        </w:r>
        <w:r>
          <w:t>General</w:t>
        </w:r>
        <w:r>
          <w:tab/>
        </w:r>
        <w:r>
          <w:fldChar w:fldCharType="begin"/>
        </w:r>
        <w:r>
          <w:instrText xml:space="preserve"> PAGEREF _Toc120868792 \h </w:instrText>
        </w:r>
      </w:ins>
      <w:r>
        <w:fldChar w:fldCharType="separate"/>
      </w:r>
      <w:ins w:id="191" w:author="Ruixin(vivo)" w:date="2022-12-02T10:18:00Z">
        <w:r>
          <w:t>19</w:t>
        </w:r>
        <w:r>
          <w:fldChar w:fldCharType="end"/>
        </w:r>
      </w:ins>
    </w:p>
    <w:p w:rsidR="00EB0EBE" w:rsidRDefault="00EB0EBE">
      <w:pPr>
        <w:pStyle w:val="TOC3"/>
        <w:rPr>
          <w:ins w:id="192" w:author="Ruixin(vivo)" w:date="2022-12-02T10:18:00Z"/>
          <w:rFonts w:asciiTheme="minorHAnsi" w:hAnsiTheme="minorHAnsi" w:cstheme="minorBidi"/>
          <w:sz w:val="22"/>
          <w:szCs w:val="22"/>
          <w:lang w:val="en-US" w:eastAsia="zh-CN"/>
        </w:rPr>
      </w:pPr>
      <w:ins w:id="193" w:author="Ruixin(vivo)" w:date="2022-12-02T10:18:00Z">
        <w:r>
          <w:t>7.6.2</w:t>
        </w:r>
        <w:r>
          <w:rPr>
            <w:rFonts w:asciiTheme="minorHAnsi" w:hAnsiTheme="minorHAnsi" w:cstheme="minorBidi"/>
            <w:sz w:val="22"/>
            <w:szCs w:val="22"/>
            <w:lang w:val="en-US" w:eastAsia="zh-CN"/>
          </w:rPr>
          <w:tab/>
        </w:r>
        <w:r>
          <w:t>Ripple test procedure</w:t>
        </w:r>
        <w:r>
          <w:tab/>
        </w:r>
        <w:r>
          <w:fldChar w:fldCharType="begin"/>
        </w:r>
        <w:r>
          <w:instrText xml:space="preserve"> PAGEREF _Toc120868793 \h </w:instrText>
        </w:r>
      </w:ins>
      <w:r>
        <w:fldChar w:fldCharType="separate"/>
      </w:r>
      <w:ins w:id="194" w:author="Ruixin(vivo)" w:date="2022-12-02T10:18:00Z">
        <w:r>
          <w:t>19</w:t>
        </w:r>
        <w:r>
          <w:fldChar w:fldCharType="end"/>
        </w:r>
      </w:ins>
    </w:p>
    <w:p w:rsidR="00EB0EBE" w:rsidRDefault="00EB0EBE">
      <w:pPr>
        <w:pStyle w:val="TOC2"/>
        <w:rPr>
          <w:ins w:id="195" w:author="Ruixin(vivo)" w:date="2022-12-02T10:18:00Z"/>
          <w:rFonts w:asciiTheme="minorHAnsi" w:hAnsiTheme="minorHAnsi" w:cstheme="minorBidi"/>
          <w:sz w:val="22"/>
          <w:szCs w:val="22"/>
          <w:lang w:val="en-US" w:eastAsia="zh-CN"/>
        </w:rPr>
      </w:pPr>
      <w:ins w:id="196" w:author="Ruixin(vivo)" w:date="2022-12-02T10:18:00Z">
        <w:r>
          <w:t>7.7</w:t>
        </w:r>
        <w:r>
          <w:rPr>
            <w:rFonts w:asciiTheme="minorHAnsi" w:hAnsiTheme="minorHAnsi" w:cstheme="minorBidi"/>
            <w:sz w:val="22"/>
            <w:szCs w:val="22"/>
            <w:lang w:val="en-US" w:eastAsia="zh-CN"/>
          </w:rPr>
          <w:tab/>
        </w:r>
        <w:r>
          <w:t>Minimum Range Length</w:t>
        </w:r>
        <w:r>
          <w:tab/>
        </w:r>
        <w:r>
          <w:fldChar w:fldCharType="begin"/>
        </w:r>
        <w:r>
          <w:instrText xml:space="preserve"> PAGEREF _Toc120868794 \h </w:instrText>
        </w:r>
      </w:ins>
      <w:r>
        <w:fldChar w:fldCharType="separate"/>
      </w:r>
      <w:ins w:id="197" w:author="Ruixin(vivo)" w:date="2022-12-02T10:18:00Z">
        <w:r>
          <w:t>23</w:t>
        </w:r>
        <w:r>
          <w:fldChar w:fldCharType="end"/>
        </w:r>
      </w:ins>
    </w:p>
    <w:p w:rsidR="00EB0EBE" w:rsidRDefault="00EB0EBE">
      <w:pPr>
        <w:pStyle w:val="TOC1"/>
        <w:rPr>
          <w:ins w:id="198" w:author="Ruixin(vivo)" w:date="2022-12-02T10:18:00Z"/>
          <w:rFonts w:asciiTheme="minorHAnsi" w:hAnsiTheme="minorHAnsi" w:cstheme="minorBidi"/>
          <w:szCs w:val="22"/>
          <w:lang w:val="en-US" w:eastAsia="zh-CN"/>
        </w:rPr>
      </w:pPr>
      <w:ins w:id="199" w:author="Ruixin(vivo)" w:date="2022-12-02T10:18:00Z">
        <w:r>
          <w:t>8</w:t>
        </w:r>
        <w:r>
          <w:rPr>
            <w:rFonts w:asciiTheme="minorHAnsi" w:hAnsiTheme="minorHAnsi" w:cstheme="minorBidi"/>
            <w:szCs w:val="22"/>
            <w:lang w:val="en-US" w:eastAsia="zh-CN"/>
          </w:rPr>
          <w:tab/>
        </w:r>
        <w:r>
          <w:t>Alternative test methodology</w:t>
        </w:r>
        <w:r>
          <w:tab/>
        </w:r>
        <w:r>
          <w:fldChar w:fldCharType="begin"/>
        </w:r>
        <w:r>
          <w:instrText xml:space="preserve"> PAGEREF _Toc120868795 \h </w:instrText>
        </w:r>
      </w:ins>
      <w:r>
        <w:fldChar w:fldCharType="separate"/>
      </w:r>
      <w:ins w:id="200" w:author="Ruixin(vivo)" w:date="2022-12-02T10:18:00Z">
        <w:r>
          <w:t>25</w:t>
        </w:r>
        <w:r>
          <w:fldChar w:fldCharType="end"/>
        </w:r>
      </w:ins>
    </w:p>
    <w:p w:rsidR="00EB0EBE" w:rsidRDefault="00EB0EBE">
      <w:pPr>
        <w:pStyle w:val="TOC2"/>
        <w:rPr>
          <w:ins w:id="201" w:author="Ruixin(vivo)" w:date="2022-12-02T10:18:00Z"/>
          <w:rFonts w:asciiTheme="minorHAnsi" w:hAnsiTheme="minorHAnsi" w:cstheme="minorBidi"/>
          <w:sz w:val="22"/>
          <w:szCs w:val="22"/>
          <w:lang w:val="en-US" w:eastAsia="zh-CN"/>
        </w:rPr>
      </w:pPr>
      <w:ins w:id="202" w:author="Ruixin(vivo)" w:date="2022-12-02T10:18:00Z">
        <w:r>
          <w:t>8.1</w:t>
        </w:r>
        <w:r>
          <w:rPr>
            <w:rFonts w:asciiTheme="minorHAnsi" w:hAnsiTheme="minorHAnsi" w:cstheme="minorBidi"/>
            <w:sz w:val="22"/>
            <w:szCs w:val="22"/>
            <w:lang w:val="en-US" w:eastAsia="zh-CN"/>
          </w:rPr>
          <w:tab/>
        </w:r>
        <w:r>
          <w:t>General</w:t>
        </w:r>
        <w:r>
          <w:tab/>
        </w:r>
        <w:r>
          <w:fldChar w:fldCharType="begin"/>
        </w:r>
        <w:r>
          <w:instrText xml:space="preserve"> PAGEREF _Toc120868796 \h </w:instrText>
        </w:r>
      </w:ins>
      <w:r>
        <w:fldChar w:fldCharType="separate"/>
      </w:r>
      <w:ins w:id="203" w:author="Ruixin(vivo)" w:date="2022-12-02T10:18:00Z">
        <w:r>
          <w:t>25</w:t>
        </w:r>
        <w:r>
          <w:fldChar w:fldCharType="end"/>
        </w:r>
      </w:ins>
    </w:p>
    <w:p w:rsidR="00EB0EBE" w:rsidRDefault="00EB0EBE">
      <w:pPr>
        <w:pStyle w:val="TOC2"/>
        <w:rPr>
          <w:ins w:id="204" w:author="Ruixin(vivo)" w:date="2022-12-02T10:18:00Z"/>
          <w:rFonts w:asciiTheme="minorHAnsi" w:hAnsiTheme="minorHAnsi" w:cstheme="minorBidi"/>
          <w:sz w:val="22"/>
          <w:szCs w:val="22"/>
          <w:lang w:val="en-US" w:eastAsia="zh-CN"/>
        </w:rPr>
      </w:pPr>
      <w:ins w:id="205" w:author="Ruixin(vivo)" w:date="2022-12-02T10:18:00Z">
        <w:r>
          <w:t>8.2</w:t>
        </w:r>
        <w:r>
          <w:rPr>
            <w:rFonts w:asciiTheme="minorHAnsi" w:hAnsiTheme="minorHAnsi" w:cstheme="minorBidi"/>
            <w:sz w:val="22"/>
            <w:szCs w:val="22"/>
            <w:lang w:val="en-US" w:eastAsia="zh-CN"/>
          </w:rPr>
          <w:tab/>
        </w:r>
        <w:r>
          <w:t>Test setup</w:t>
        </w:r>
        <w:r>
          <w:tab/>
        </w:r>
        <w:r>
          <w:fldChar w:fldCharType="begin"/>
        </w:r>
        <w:r>
          <w:instrText xml:space="preserve"> PAGEREF _Toc120868797 \h </w:instrText>
        </w:r>
      </w:ins>
      <w:r>
        <w:fldChar w:fldCharType="separate"/>
      </w:r>
      <w:ins w:id="206" w:author="Ruixin(vivo)" w:date="2022-12-02T10:18:00Z">
        <w:r>
          <w:t>25</w:t>
        </w:r>
        <w:r>
          <w:fldChar w:fldCharType="end"/>
        </w:r>
      </w:ins>
    </w:p>
    <w:p w:rsidR="00EB0EBE" w:rsidRDefault="00EB0EBE">
      <w:pPr>
        <w:pStyle w:val="TOC2"/>
        <w:rPr>
          <w:ins w:id="207" w:author="Ruixin(vivo)" w:date="2022-12-02T10:18:00Z"/>
          <w:rFonts w:asciiTheme="minorHAnsi" w:hAnsiTheme="minorHAnsi" w:cstheme="minorBidi"/>
          <w:sz w:val="22"/>
          <w:szCs w:val="22"/>
          <w:lang w:val="en-US" w:eastAsia="zh-CN"/>
        </w:rPr>
      </w:pPr>
      <w:ins w:id="208" w:author="Ruixin(vivo)" w:date="2022-12-02T10:18:00Z">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_Toc120868798 \h </w:instrText>
        </w:r>
      </w:ins>
      <w:r>
        <w:fldChar w:fldCharType="separate"/>
      </w:r>
      <w:ins w:id="209" w:author="Ruixin(vivo)" w:date="2022-12-02T10:18:00Z">
        <w:r>
          <w:t>25</w:t>
        </w:r>
        <w:r>
          <w:fldChar w:fldCharType="end"/>
        </w:r>
      </w:ins>
    </w:p>
    <w:p w:rsidR="00EB0EBE" w:rsidRDefault="00EB0EBE">
      <w:pPr>
        <w:pStyle w:val="TOC2"/>
        <w:rPr>
          <w:ins w:id="210" w:author="Ruixin(vivo)" w:date="2022-12-02T10:18:00Z"/>
          <w:rFonts w:asciiTheme="minorHAnsi" w:hAnsiTheme="minorHAnsi" w:cstheme="minorBidi"/>
          <w:sz w:val="22"/>
          <w:szCs w:val="22"/>
          <w:lang w:val="en-US" w:eastAsia="zh-CN"/>
        </w:rPr>
      </w:pPr>
      <w:ins w:id="211" w:author="Ruixin(vivo)" w:date="2022-12-02T10:18:00Z">
        <w:r>
          <w:t>8.4</w:t>
        </w:r>
        <w:r>
          <w:rPr>
            <w:rFonts w:asciiTheme="minorHAnsi" w:hAnsiTheme="minorHAnsi" w:cstheme="minorBidi"/>
            <w:sz w:val="22"/>
            <w:szCs w:val="22"/>
            <w:lang w:val="en-US" w:eastAsia="zh-CN"/>
          </w:rPr>
          <w:tab/>
        </w:r>
        <w:r>
          <w:t>Calibration procedure</w:t>
        </w:r>
        <w:r>
          <w:tab/>
        </w:r>
        <w:r>
          <w:fldChar w:fldCharType="begin"/>
        </w:r>
        <w:r>
          <w:instrText xml:space="preserve"> PAGEREF _Toc120868799 \h </w:instrText>
        </w:r>
      </w:ins>
      <w:r>
        <w:fldChar w:fldCharType="separate"/>
      </w:r>
      <w:ins w:id="212" w:author="Ruixin(vivo)" w:date="2022-12-02T10:18:00Z">
        <w:r>
          <w:t>25</w:t>
        </w:r>
        <w:r>
          <w:fldChar w:fldCharType="end"/>
        </w:r>
      </w:ins>
    </w:p>
    <w:p w:rsidR="00EB0EBE" w:rsidRDefault="00EB0EBE">
      <w:pPr>
        <w:pStyle w:val="TOC2"/>
        <w:rPr>
          <w:ins w:id="213" w:author="Ruixin(vivo)" w:date="2022-12-02T10:18:00Z"/>
          <w:rFonts w:asciiTheme="minorHAnsi" w:hAnsiTheme="minorHAnsi" w:cstheme="minorBidi"/>
          <w:sz w:val="22"/>
          <w:szCs w:val="22"/>
          <w:lang w:val="en-US" w:eastAsia="zh-CN"/>
        </w:rPr>
      </w:pPr>
      <w:ins w:id="214" w:author="Ruixin(vivo)" w:date="2022-12-02T10:18:00Z">
        <w:r>
          <w:t>8.5</w:t>
        </w:r>
        <w:r>
          <w:rPr>
            <w:rFonts w:asciiTheme="minorHAnsi" w:hAnsiTheme="minorHAnsi" w:cstheme="minorBidi"/>
            <w:sz w:val="22"/>
            <w:szCs w:val="22"/>
            <w:lang w:val="en-US" w:eastAsia="zh-CN"/>
          </w:rPr>
          <w:tab/>
        </w:r>
        <w:r>
          <w:t>TRP Test procedure</w:t>
        </w:r>
        <w:r>
          <w:tab/>
        </w:r>
        <w:r>
          <w:fldChar w:fldCharType="begin"/>
        </w:r>
        <w:r>
          <w:instrText xml:space="preserve"> PAGEREF _Toc120868800 \h </w:instrText>
        </w:r>
      </w:ins>
      <w:r>
        <w:fldChar w:fldCharType="separate"/>
      </w:r>
      <w:ins w:id="215" w:author="Ruixin(vivo)" w:date="2022-12-02T10:18:00Z">
        <w:r>
          <w:t>25</w:t>
        </w:r>
        <w:r>
          <w:fldChar w:fldCharType="end"/>
        </w:r>
      </w:ins>
    </w:p>
    <w:p w:rsidR="00EB0EBE" w:rsidRDefault="00EB0EBE">
      <w:pPr>
        <w:pStyle w:val="TOC2"/>
        <w:rPr>
          <w:ins w:id="216" w:author="Ruixin(vivo)" w:date="2022-12-02T10:18:00Z"/>
          <w:rFonts w:asciiTheme="minorHAnsi" w:hAnsiTheme="minorHAnsi" w:cstheme="minorBidi"/>
          <w:sz w:val="22"/>
          <w:szCs w:val="22"/>
          <w:lang w:val="en-US" w:eastAsia="zh-CN"/>
        </w:rPr>
      </w:pPr>
      <w:ins w:id="217" w:author="Ruixin(vivo)" w:date="2022-12-02T10:18:00Z">
        <w:r>
          <w:t>8.6</w:t>
        </w:r>
        <w:r>
          <w:rPr>
            <w:rFonts w:asciiTheme="minorHAnsi" w:hAnsiTheme="minorHAnsi" w:cstheme="minorBidi"/>
            <w:sz w:val="22"/>
            <w:szCs w:val="22"/>
            <w:lang w:val="en-US" w:eastAsia="zh-CN"/>
          </w:rPr>
          <w:tab/>
        </w:r>
        <w:r>
          <w:t>TRS Test procedure</w:t>
        </w:r>
        <w:r>
          <w:tab/>
        </w:r>
        <w:r>
          <w:fldChar w:fldCharType="begin"/>
        </w:r>
        <w:r>
          <w:instrText xml:space="preserve"> PAGEREF _Toc120868801 \h </w:instrText>
        </w:r>
      </w:ins>
      <w:r>
        <w:fldChar w:fldCharType="separate"/>
      </w:r>
      <w:ins w:id="218" w:author="Ruixin(vivo)" w:date="2022-12-02T10:18:00Z">
        <w:r>
          <w:t>25</w:t>
        </w:r>
        <w:r>
          <w:fldChar w:fldCharType="end"/>
        </w:r>
      </w:ins>
    </w:p>
    <w:p w:rsidR="00EB0EBE" w:rsidRDefault="00EB0EBE">
      <w:pPr>
        <w:pStyle w:val="TOC2"/>
        <w:rPr>
          <w:ins w:id="219" w:author="Ruixin(vivo)" w:date="2022-12-02T10:18:00Z"/>
          <w:rFonts w:asciiTheme="minorHAnsi" w:hAnsiTheme="minorHAnsi" w:cstheme="minorBidi"/>
          <w:sz w:val="22"/>
          <w:szCs w:val="22"/>
          <w:lang w:val="en-US" w:eastAsia="zh-CN"/>
        </w:rPr>
      </w:pPr>
      <w:ins w:id="220" w:author="Ruixin(vivo)" w:date="2022-12-02T10:18:00Z">
        <w:r>
          <w:t>8.6</w:t>
        </w:r>
        <w:r>
          <w:rPr>
            <w:rFonts w:asciiTheme="minorHAnsi" w:hAnsiTheme="minorHAnsi" w:cstheme="minorBidi"/>
            <w:sz w:val="22"/>
            <w:szCs w:val="22"/>
            <w:lang w:val="en-US" w:eastAsia="zh-CN"/>
          </w:rPr>
          <w:tab/>
        </w:r>
        <w:r>
          <w:t>Test Volume</w:t>
        </w:r>
        <w:r>
          <w:tab/>
        </w:r>
        <w:r>
          <w:fldChar w:fldCharType="begin"/>
        </w:r>
        <w:r>
          <w:instrText xml:space="preserve"> PAGEREF _Toc120868802 \h </w:instrText>
        </w:r>
      </w:ins>
      <w:r>
        <w:fldChar w:fldCharType="separate"/>
      </w:r>
      <w:ins w:id="221" w:author="Ruixin(vivo)" w:date="2022-12-02T10:18:00Z">
        <w:r>
          <w:t>25</w:t>
        </w:r>
        <w:r>
          <w:fldChar w:fldCharType="end"/>
        </w:r>
      </w:ins>
    </w:p>
    <w:p w:rsidR="00EB0EBE" w:rsidRDefault="00EB0EBE">
      <w:pPr>
        <w:pStyle w:val="TOC1"/>
        <w:rPr>
          <w:ins w:id="222" w:author="Ruixin(vivo)" w:date="2022-12-02T10:18:00Z"/>
          <w:rFonts w:asciiTheme="minorHAnsi" w:hAnsiTheme="minorHAnsi" w:cstheme="minorBidi"/>
          <w:szCs w:val="22"/>
          <w:lang w:val="en-US" w:eastAsia="zh-CN"/>
        </w:rPr>
      </w:pPr>
      <w:ins w:id="223" w:author="Ruixin(vivo)" w:date="2022-12-02T10:18:00Z">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_Toc120868803 \h </w:instrText>
        </w:r>
      </w:ins>
      <w:r>
        <w:fldChar w:fldCharType="separate"/>
      </w:r>
      <w:ins w:id="224" w:author="Ruixin(vivo)" w:date="2022-12-02T10:18:00Z">
        <w:r>
          <w:t>25</w:t>
        </w:r>
        <w:r>
          <w:fldChar w:fldCharType="end"/>
        </w:r>
      </w:ins>
    </w:p>
    <w:p w:rsidR="00EB0EBE" w:rsidRDefault="00EB0EBE">
      <w:pPr>
        <w:pStyle w:val="TOC2"/>
        <w:rPr>
          <w:ins w:id="225" w:author="Ruixin(vivo)" w:date="2022-12-02T10:18:00Z"/>
          <w:rFonts w:asciiTheme="minorHAnsi" w:hAnsiTheme="minorHAnsi" w:cstheme="minorBidi"/>
          <w:sz w:val="22"/>
          <w:szCs w:val="22"/>
          <w:lang w:val="en-US" w:eastAsia="zh-CN"/>
        </w:rPr>
      </w:pPr>
      <w:ins w:id="226" w:author="Ruixin(vivo)" w:date="2022-12-02T10:18:00Z">
        <w:r>
          <w:t>9.1</w:t>
        </w:r>
        <w:r>
          <w:rPr>
            <w:rFonts w:asciiTheme="minorHAnsi" w:hAnsiTheme="minorHAnsi" w:cstheme="minorBidi"/>
            <w:sz w:val="22"/>
            <w:szCs w:val="22"/>
            <w:lang w:val="en-US" w:eastAsia="zh-CN"/>
          </w:rPr>
          <w:tab/>
        </w:r>
        <w:r>
          <w:t>General</w:t>
        </w:r>
        <w:r>
          <w:tab/>
        </w:r>
        <w:r>
          <w:fldChar w:fldCharType="begin"/>
        </w:r>
        <w:r>
          <w:instrText xml:space="preserve"> PAGEREF _Toc120868804 \h </w:instrText>
        </w:r>
      </w:ins>
      <w:r>
        <w:fldChar w:fldCharType="separate"/>
      </w:r>
      <w:ins w:id="227" w:author="Ruixin(vivo)" w:date="2022-12-02T10:18:00Z">
        <w:r>
          <w:t>25</w:t>
        </w:r>
        <w:r>
          <w:fldChar w:fldCharType="end"/>
        </w:r>
      </w:ins>
    </w:p>
    <w:p w:rsidR="00EB0EBE" w:rsidRDefault="00EB0EBE">
      <w:pPr>
        <w:pStyle w:val="TOC2"/>
        <w:rPr>
          <w:ins w:id="228" w:author="Ruixin(vivo)" w:date="2022-12-02T10:18:00Z"/>
          <w:rFonts w:asciiTheme="minorHAnsi" w:hAnsiTheme="minorHAnsi" w:cstheme="minorBidi"/>
          <w:sz w:val="22"/>
          <w:szCs w:val="22"/>
          <w:lang w:val="en-US" w:eastAsia="zh-CN"/>
        </w:rPr>
      </w:pPr>
      <w:ins w:id="229" w:author="Ruixin(vivo)" w:date="2022-12-02T10:18:00Z">
        <w:r>
          <w:t>9.2</w:t>
        </w:r>
        <w:r>
          <w:rPr>
            <w:rFonts w:asciiTheme="minorHAnsi" w:hAnsiTheme="minorHAnsi" w:cstheme="minorBidi"/>
            <w:sz w:val="22"/>
            <w:szCs w:val="22"/>
            <w:lang w:val="en-US" w:eastAsia="zh-CN"/>
          </w:rPr>
          <w:tab/>
        </w:r>
        <w:r>
          <w:t>Alternative measurement grid for Anechoic Chamber method</w:t>
        </w:r>
        <w:r>
          <w:tab/>
        </w:r>
        <w:r>
          <w:fldChar w:fldCharType="begin"/>
        </w:r>
        <w:r>
          <w:instrText xml:space="preserve"> PAGEREF _Toc120868805 \h </w:instrText>
        </w:r>
      </w:ins>
      <w:r>
        <w:fldChar w:fldCharType="separate"/>
      </w:r>
      <w:ins w:id="230" w:author="Ruixin(vivo)" w:date="2022-12-02T10:18:00Z">
        <w:r>
          <w:t>25</w:t>
        </w:r>
        <w:r>
          <w:fldChar w:fldCharType="end"/>
        </w:r>
      </w:ins>
    </w:p>
    <w:p w:rsidR="00EB0EBE" w:rsidRDefault="00EB0EBE">
      <w:pPr>
        <w:pStyle w:val="TOC2"/>
        <w:rPr>
          <w:ins w:id="231" w:author="Ruixin(vivo)" w:date="2022-12-02T10:18:00Z"/>
          <w:rFonts w:asciiTheme="minorHAnsi" w:hAnsiTheme="minorHAnsi" w:cstheme="minorBidi"/>
          <w:sz w:val="22"/>
          <w:szCs w:val="22"/>
          <w:lang w:val="en-US" w:eastAsia="zh-CN"/>
        </w:rPr>
      </w:pPr>
      <w:ins w:id="232" w:author="Ruixin(vivo)" w:date="2022-12-02T10:18:00Z">
        <w:r>
          <w:t>9.3</w:t>
        </w:r>
        <w:r>
          <w:rPr>
            <w:rFonts w:asciiTheme="minorHAnsi" w:hAnsiTheme="minorHAnsi" w:cstheme="minorBidi"/>
            <w:sz w:val="22"/>
            <w:szCs w:val="22"/>
            <w:lang w:val="en-US" w:eastAsia="zh-CN"/>
          </w:rPr>
          <w:tab/>
        </w:r>
        <w:r>
          <w:t>Other solutions</w:t>
        </w:r>
        <w:r>
          <w:tab/>
        </w:r>
        <w:r>
          <w:fldChar w:fldCharType="begin"/>
        </w:r>
        <w:r>
          <w:instrText xml:space="preserve"> PAGEREF _Toc120868806 \h </w:instrText>
        </w:r>
      </w:ins>
      <w:r>
        <w:fldChar w:fldCharType="separate"/>
      </w:r>
      <w:ins w:id="233" w:author="Ruixin(vivo)" w:date="2022-12-02T10:18:00Z">
        <w:r>
          <w:t>26</w:t>
        </w:r>
        <w:r>
          <w:fldChar w:fldCharType="end"/>
        </w:r>
      </w:ins>
    </w:p>
    <w:p w:rsidR="00EB0EBE" w:rsidRDefault="00EB0EBE">
      <w:pPr>
        <w:pStyle w:val="TOC9"/>
        <w:rPr>
          <w:ins w:id="234" w:author="Ruixin(vivo)" w:date="2022-12-02T10:18:00Z"/>
          <w:rFonts w:asciiTheme="minorHAnsi" w:hAnsiTheme="minorHAnsi" w:cstheme="minorBidi"/>
          <w:b w:val="0"/>
          <w:szCs w:val="22"/>
          <w:lang w:val="en-US" w:eastAsia="zh-CN"/>
        </w:rPr>
      </w:pPr>
      <w:ins w:id="235" w:author="Ruixin(vivo)" w:date="2022-12-02T10:18:00Z">
        <w:r w:rsidRPr="009E372D">
          <w:rPr>
            <w:rFonts w:eastAsia="宋体"/>
          </w:rPr>
          <w:t>Annex A: UE coordinate system</w:t>
        </w:r>
        <w:r>
          <w:tab/>
        </w:r>
        <w:r>
          <w:fldChar w:fldCharType="begin"/>
        </w:r>
        <w:r>
          <w:instrText xml:space="preserve"> PAGEREF _Toc120868807 \h </w:instrText>
        </w:r>
      </w:ins>
      <w:r>
        <w:fldChar w:fldCharType="separate"/>
      </w:r>
      <w:ins w:id="236" w:author="Ruixin(vivo)" w:date="2022-12-02T10:18:00Z">
        <w:r>
          <w:t>26</w:t>
        </w:r>
        <w:r>
          <w:fldChar w:fldCharType="end"/>
        </w:r>
      </w:ins>
    </w:p>
    <w:p w:rsidR="00EB0EBE" w:rsidRDefault="00EB0EBE">
      <w:pPr>
        <w:pStyle w:val="TOC9"/>
        <w:rPr>
          <w:ins w:id="237" w:author="Ruixin(vivo)" w:date="2022-12-02T10:18:00Z"/>
          <w:rFonts w:asciiTheme="minorHAnsi" w:hAnsiTheme="minorHAnsi" w:cstheme="minorBidi"/>
          <w:b w:val="0"/>
          <w:szCs w:val="22"/>
          <w:lang w:val="en-US" w:eastAsia="zh-CN"/>
        </w:rPr>
      </w:pPr>
      <w:ins w:id="238" w:author="Ruixin(vivo)" w:date="2022-12-02T10:18:00Z">
        <w:r w:rsidRPr="009E372D">
          <w:rPr>
            <w:rFonts w:eastAsia="宋体"/>
          </w:rPr>
          <w:t>Annex B: Estimation of Measurement uncertainty</w:t>
        </w:r>
        <w:r>
          <w:tab/>
        </w:r>
        <w:r>
          <w:fldChar w:fldCharType="begin"/>
        </w:r>
        <w:r>
          <w:instrText xml:space="preserve"> PAGEREF _Toc120868808 \h </w:instrText>
        </w:r>
      </w:ins>
      <w:r>
        <w:fldChar w:fldCharType="separate"/>
      </w:r>
      <w:ins w:id="239" w:author="Ruixin(vivo)" w:date="2022-12-02T10:18:00Z">
        <w:r>
          <w:t>27</w:t>
        </w:r>
        <w:r>
          <w:fldChar w:fldCharType="end"/>
        </w:r>
      </w:ins>
    </w:p>
    <w:p w:rsidR="00EB0EBE" w:rsidRDefault="00EB0EBE">
      <w:pPr>
        <w:pStyle w:val="TOC1"/>
        <w:rPr>
          <w:ins w:id="240" w:author="Ruixin(vivo)" w:date="2022-12-02T10:18:00Z"/>
          <w:rFonts w:asciiTheme="minorHAnsi" w:hAnsiTheme="minorHAnsi" w:cstheme="minorBidi"/>
          <w:szCs w:val="22"/>
          <w:lang w:val="en-US" w:eastAsia="zh-CN"/>
        </w:rPr>
      </w:pPr>
      <w:ins w:id="241" w:author="Ruixin(vivo)" w:date="2022-12-02T10:18:00Z">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_Toc120868809 \h </w:instrText>
        </w:r>
      </w:ins>
      <w:r>
        <w:fldChar w:fldCharType="separate"/>
      </w:r>
      <w:ins w:id="242" w:author="Ruixin(vivo)" w:date="2022-12-02T10:18:00Z">
        <w:r>
          <w:t>27</w:t>
        </w:r>
        <w:r>
          <w:fldChar w:fldCharType="end"/>
        </w:r>
      </w:ins>
    </w:p>
    <w:p w:rsidR="00EB0EBE" w:rsidRDefault="00EB0EBE">
      <w:pPr>
        <w:pStyle w:val="TOC1"/>
        <w:rPr>
          <w:ins w:id="243" w:author="Ruixin(vivo)" w:date="2022-12-02T10:18:00Z"/>
          <w:rFonts w:asciiTheme="minorHAnsi" w:hAnsiTheme="minorHAnsi" w:cstheme="minorBidi"/>
          <w:szCs w:val="22"/>
          <w:lang w:val="en-US" w:eastAsia="zh-CN"/>
        </w:rPr>
      </w:pPr>
      <w:ins w:id="244" w:author="Ruixin(vivo)" w:date="2022-12-02T10:18:00Z">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_Toc120868810 \h </w:instrText>
        </w:r>
      </w:ins>
      <w:r>
        <w:fldChar w:fldCharType="separate"/>
      </w:r>
      <w:ins w:id="245" w:author="Ruixin(vivo)" w:date="2022-12-02T10:18:00Z">
        <w:r>
          <w:t>27</w:t>
        </w:r>
        <w:r>
          <w:fldChar w:fldCharType="end"/>
        </w:r>
      </w:ins>
    </w:p>
    <w:p w:rsidR="00EB0EBE" w:rsidRDefault="00EB0EBE">
      <w:pPr>
        <w:pStyle w:val="TOC1"/>
        <w:rPr>
          <w:ins w:id="246" w:author="Ruixin(vivo)" w:date="2022-12-02T10:18:00Z"/>
          <w:rFonts w:asciiTheme="minorHAnsi" w:hAnsiTheme="minorHAnsi" w:cstheme="minorBidi"/>
          <w:szCs w:val="22"/>
          <w:lang w:val="en-US" w:eastAsia="zh-CN"/>
        </w:rPr>
      </w:pPr>
      <w:ins w:id="247" w:author="Ruixin(vivo)" w:date="2022-12-02T10:18:00Z">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_Toc120868811 \h </w:instrText>
        </w:r>
      </w:ins>
      <w:r>
        <w:fldChar w:fldCharType="separate"/>
      </w:r>
      <w:ins w:id="248" w:author="Ruixin(vivo)" w:date="2022-12-02T10:18:00Z">
        <w:r>
          <w:t>27</w:t>
        </w:r>
        <w:r>
          <w:fldChar w:fldCharType="end"/>
        </w:r>
      </w:ins>
    </w:p>
    <w:p w:rsidR="00EB0EBE" w:rsidRDefault="00EB0EBE">
      <w:pPr>
        <w:pStyle w:val="TOC1"/>
        <w:rPr>
          <w:ins w:id="249" w:author="Ruixin(vivo)" w:date="2022-12-02T10:18:00Z"/>
          <w:rFonts w:asciiTheme="minorHAnsi" w:hAnsiTheme="minorHAnsi" w:cstheme="minorBidi"/>
          <w:szCs w:val="22"/>
          <w:lang w:val="en-US" w:eastAsia="zh-CN"/>
        </w:rPr>
      </w:pPr>
      <w:ins w:id="250" w:author="Ruixin(vivo)" w:date="2022-12-02T10:18:00Z">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_Toc120868812 \h </w:instrText>
        </w:r>
      </w:ins>
      <w:r>
        <w:fldChar w:fldCharType="separate"/>
      </w:r>
      <w:ins w:id="251" w:author="Ruixin(vivo)" w:date="2022-12-02T10:18:00Z">
        <w:r>
          <w:t>27</w:t>
        </w:r>
        <w:r>
          <w:fldChar w:fldCharType="end"/>
        </w:r>
      </w:ins>
    </w:p>
    <w:p w:rsidR="00EB0EBE" w:rsidRDefault="00EB0EBE">
      <w:pPr>
        <w:pStyle w:val="TOC1"/>
        <w:rPr>
          <w:ins w:id="252" w:author="Ruixin(vivo)" w:date="2022-12-02T10:18:00Z"/>
          <w:rFonts w:asciiTheme="minorHAnsi" w:hAnsiTheme="minorHAnsi" w:cstheme="minorBidi"/>
          <w:szCs w:val="22"/>
          <w:lang w:val="en-US" w:eastAsia="zh-CN"/>
        </w:rPr>
      </w:pPr>
      <w:ins w:id="253" w:author="Ruixin(vivo)" w:date="2022-12-02T10:18:00Z">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_Toc120868813 \h </w:instrText>
        </w:r>
      </w:ins>
      <w:r>
        <w:fldChar w:fldCharType="separate"/>
      </w:r>
      <w:ins w:id="254" w:author="Ruixin(vivo)" w:date="2022-12-02T10:18:00Z">
        <w:r>
          <w:t>27</w:t>
        </w:r>
        <w:r>
          <w:fldChar w:fldCharType="end"/>
        </w:r>
      </w:ins>
    </w:p>
    <w:p w:rsidR="00EB0EBE" w:rsidRDefault="00EB0EBE">
      <w:pPr>
        <w:pStyle w:val="TOC9"/>
        <w:rPr>
          <w:ins w:id="255" w:author="Ruixin(vivo)" w:date="2022-12-02T10:18:00Z"/>
          <w:rFonts w:asciiTheme="minorHAnsi" w:hAnsiTheme="minorHAnsi" w:cstheme="minorBidi"/>
          <w:b w:val="0"/>
          <w:szCs w:val="22"/>
          <w:lang w:val="en-US" w:eastAsia="zh-CN"/>
        </w:rPr>
      </w:pPr>
      <w:ins w:id="256" w:author="Ruixin(vivo)" w:date="2022-12-02T10:18:00Z">
        <w:r w:rsidRPr="009E372D">
          <w:rPr>
            <w:rFonts w:eastAsia="宋体"/>
          </w:rPr>
          <w:t>Annex C: Environmental requirements</w:t>
        </w:r>
        <w:r>
          <w:tab/>
        </w:r>
        <w:r>
          <w:fldChar w:fldCharType="begin"/>
        </w:r>
        <w:r>
          <w:instrText xml:space="preserve"> PAGEREF _Toc120868814 \h </w:instrText>
        </w:r>
      </w:ins>
      <w:r>
        <w:fldChar w:fldCharType="separate"/>
      </w:r>
      <w:ins w:id="257" w:author="Ruixin(vivo)" w:date="2022-12-02T10:18:00Z">
        <w:r>
          <w:t>28</w:t>
        </w:r>
        <w:r>
          <w:fldChar w:fldCharType="end"/>
        </w:r>
      </w:ins>
    </w:p>
    <w:p w:rsidR="00EB0EBE" w:rsidRDefault="00EB0EBE">
      <w:pPr>
        <w:pStyle w:val="TOC9"/>
        <w:rPr>
          <w:ins w:id="258" w:author="Ruixin(vivo)" w:date="2022-12-02T10:18:00Z"/>
          <w:rFonts w:asciiTheme="minorHAnsi" w:hAnsiTheme="minorHAnsi" w:cstheme="minorBidi"/>
          <w:b w:val="0"/>
          <w:szCs w:val="22"/>
          <w:lang w:val="en-US" w:eastAsia="zh-CN"/>
        </w:rPr>
      </w:pPr>
      <w:ins w:id="259" w:author="Ruixin(vivo)" w:date="2022-12-02T10:18:00Z">
        <w:r w:rsidRPr="009E372D">
          <w:rPr>
            <w:rFonts w:eastAsia="宋体"/>
          </w:rPr>
          <w:t>Annex D: Phantom Definition</w:t>
        </w:r>
        <w:r>
          <w:tab/>
        </w:r>
        <w:r>
          <w:fldChar w:fldCharType="begin"/>
        </w:r>
        <w:r>
          <w:instrText xml:space="preserve"> PAGEREF _Toc120868815 \h </w:instrText>
        </w:r>
      </w:ins>
      <w:r>
        <w:fldChar w:fldCharType="separate"/>
      </w:r>
      <w:ins w:id="260" w:author="Ruixin(vivo)" w:date="2022-12-02T10:18:00Z">
        <w:r>
          <w:t>29</w:t>
        </w:r>
        <w:r>
          <w:fldChar w:fldCharType="end"/>
        </w:r>
      </w:ins>
    </w:p>
    <w:p w:rsidR="00EB0EBE" w:rsidRDefault="00EB0EBE">
      <w:pPr>
        <w:pStyle w:val="TOC9"/>
        <w:rPr>
          <w:ins w:id="261" w:author="Ruixin(vivo)" w:date="2022-12-02T10:18:00Z"/>
          <w:rFonts w:asciiTheme="minorHAnsi" w:hAnsiTheme="minorHAnsi" w:cstheme="minorBidi"/>
          <w:b w:val="0"/>
          <w:szCs w:val="22"/>
          <w:lang w:val="en-US" w:eastAsia="zh-CN"/>
        </w:rPr>
      </w:pPr>
      <w:ins w:id="262" w:author="Ruixin(vivo)" w:date="2022-12-02T10:18:00Z">
        <w:r w:rsidRPr="009E372D">
          <w:rPr>
            <w:rFonts w:eastAsia="宋体"/>
          </w:rPr>
          <w:t>Annex E: Harmonization outcome of Alternative method and Reference method</w:t>
        </w:r>
        <w:r>
          <w:tab/>
        </w:r>
        <w:r>
          <w:fldChar w:fldCharType="begin"/>
        </w:r>
        <w:r>
          <w:instrText xml:space="preserve"> PAGEREF _Toc120868816 \h </w:instrText>
        </w:r>
      </w:ins>
      <w:r>
        <w:fldChar w:fldCharType="separate"/>
      </w:r>
      <w:ins w:id="263" w:author="Ruixin(vivo)" w:date="2022-12-02T10:18:00Z">
        <w:r>
          <w:t>30</w:t>
        </w:r>
        <w:r>
          <w:fldChar w:fldCharType="end"/>
        </w:r>
      </w:ins>
    </w:p>
    <w:p w:rsidR="00EB0EBE" w:rsidRDefault="00EB0EBE">
      <w:pPr>
        <w:pStyle w:val="TOC9"/>
        <w:rPr>
          <w:ins w:id="264" w:author="Ruixin(vivo)" w:date="2022-12-02T10:18:00Z"/>
          <w:rFonts w:asciiTheme="minorHAnsi" w:hAnsiTheme="minorHAnsi" w:cstheme="minorBidi"/>
          <w:b w:val="0"/>
          <w:szCs w:val="22"/>
          <w:lang w:val="en-US" w:eastAsia="zh-CN"/>
        </w:rPr>
      </w:pPr>
      <w:ins w:id="265" w:author="Ruixin(vivo)" w:date="2022-12-02T10:18:00Z">
        <w:r w:rsidRPr="009E372D">
          <w:rPr>
            <w:rFonts w:eastAsia="宋体"/>
          </w:rPr>
          <w:t>Annex F (informative): Change history</w:t>
        </w:r>
        <w:r>
          <w:tab/>
        </w:r>
        <w:r>
          <w:fldChar w:fldCharType="begin"/>
        </w:r>
        <w:r>
          <w:instrText xml:space="preserve"> PAGEREF _Toc120868817 \h </w:instrText>
        </w:r>
      </w:ins>
      <w:r>
        <w:fldChar w:fldCharType="separate"/>
      </w:r>
      <w:ins w:id="266" w:author="Ruixin(vivo)" w:date="2022-12-02T10:18:00Z">
        <w:r>
          <w:t>31</w:t>
        </w:r>
        <w:r>
          <w:fldChar w:fldCharType="end"/>
        </w:r>
      </w:ins>
    </w:p>
    <w:p w:rsidR="00C070D0" w:rsidDel="00EB0EBE" w:rsidRDefault="00C070D0">
      <w:pPr>
        <w:pStyle w:val="TOC1"/>
        <w:rPr>
          <w:del w:id="267" w:author="Ruixin(vivo)" w:date="2022-12-02T10:18:00Z"/>
          <w:rFonts w:asciiTheme="minorHAnsi" w:hAnsiTheme="minorHAnsi" w:cstheme="minorBidi"/>
          <w:szCs w:val="22"/>
          <w:lang w:val="en-US" w:eastAsia="zh-CN"/>
        </w:rPr>
      </w:pPr>
      <w:del w:id="268" w:author="Ruixin(vivo)" w:date="2022-12-02T10:18:00Z">
        <w:r w:rsidDel="00EB0EBE">
          <w:delText>Foreword</w:delText>
        </w:r>
        <w:r w:rsidDel="00EB0EBE">
          <w:tab/>
          <w:delText>5</w:delText>
        </w:r>
      </w:del>
    </w:p>
    <w:p w:rsidR="00C070D0" w:rsidDel="00EB0EBE" w:rsidRDefault="00C070D0">
      <w:pPr>
        <w:pStyle w:val="TOC1"/>
        <w:rPr>
          <w:del w:id="269" w:author="Ruixin(vivo)" w:date="2022-12-02T10:18:00Z"/>
          <w:rFonts w:asciiTheme="minorHAnsi" w:hAnsiTheme="minorHAnsi" w:cstheme="minorBidi"/>
          <w:szCs w:val="22"/>
          <w:lang w:val="en-US" w:eastAsia="zh-CN"/>
        </w:rPr>
      </w:pPr>
      <w:del w:id="270" w:author="Ruixin(vivo)" w:date="2022-12-02T10:18:00Z">
        <w:r w:rsidDel="00EB0EBE">
          <w:delText>1</w:delText>
        </w:r>
        <w:r w:rsidDel="00EB0EBE">
          <w:rPr>
            <w:rFonts w:asciiTheme="minorHAnsi" w:hAnsiTheme="minorHAnsi" w:cstheme="minorBidi"/>
            <w:szCs w:val="22"/>
            <w:lang w:val="en-US" w:eastAsia="zh-CN"/>
          </w:rPr>
          <w:tab/>
        </w:r>
        <w:r w:rsidDel="00EB0EBE">
          <w:delText>Scope</w:delText>
        </w:r>
        <w:r w:rsidDel="00EB0EBE">
          <w:tab/>
          <w:delText>7</w:delText>
        </w:r>
      </w:del>
    </w:p>
    <w:p w:rsidR="00C070D0" w:rsidDel="00EB0EBE" w:rsidRDefault="00C070D0">
      <w:pPr>
        <w:pStyle w:val="TOC1"/>
        <w:rPr>
          <w:del w:id="271" w:author="Ruixin(vivo)" w:date="2022-12-02T10:18:00Z"/>
          <w:rFonts w:asciiTheme="minorHAnsi" w:hAnsiTheme="minorHAnsi" w:cstheme="minorBidi"/>
          <w:szCs w:val="22"/>
          <w:lang w:val="en-US" w:eastAsia="zh-CN"/>
        </w:rPr>
      </w:pPr>
      <w:del w:id="272" w:author="Ruixin(vivo)" w:date="2022-12-02T10:18:00Z">
        <w:r w:rsidDel="00EB0EBE">
          <w:delText>2</w:delText>
        </w:r>
        <w:r w:rsidDel="00EB0EBE">
          <w:rPr>
            <w:rFonts w:asciiTheme="minorHAnsi" w:hAnsiTheme="minorHAnsi" w:cstheme="minorBidi"/>
            <w:szCs w:val="22"/>
            <w:lang w:val="en-US" w:eastAsia="zh-CN"/>
          </w:rPr>
          <w:tab/>
        </w:r>
        <w:r w:rsidDel="00EB0EBE">
          <w:delText>References</w:delText>
        </w:r>
        <w:r w:rsidDel="00EB0EBE">
          <w:tab/>
          <w:delText>7</w:delText>
        </w:r>
      </w:del>
    </w:p>
    <w:p w:rsidR="00C070D0" w:rsidDel="00EB0EBE" w:rsidRDefault="00C070D0">
      <w:pPr>
        <w:pStyle w:val="TOC1"/>
        <w:rPr>
          <w:del w:id="273" w:author="Ruixin(vivo)" w:date="2022-12-02T10:18:00Z"/>
          <w:rFonts w:asciiTheme="minorHAnsi" w:hAnsiTheme="minorHAnsi" w:cstheme="minorBidi"/>
          <w:szCs w:val="22"/>
          <w:lang w:val="en-US" w:eastAsia="zh-CN"/>
        </w:rPr>
      </w:pPr>
      <w:del w:id="274" w:author="Ruixin(vivo)" w:date="2022-12-02T10:18:00Z">
        <w:r w:rsidDel="00EB0EBE">
          <w:delText>3</w:delText>
        </w:r>
        <w:r w:rsidDel="00EB0EBE">
          <w:rPr>
            <w:rFonts w:asciiTheme="minorHAnsi" w:hAnsiTheme="minorHAnsi" w:cstheme="minorBidi"/>
            <w:szCs w:val="22"/>
            <w:lang w:val="en-US" w:eastAsia="zh-CN"/>
          </w:rPr>
          <w:tab/>
        </w:r>
        <w:r w:rsidDel="00EB0EBE">
          <w:delText>Definitions of terms, symbols and abbreviations</w:delText>
        </w:r>
        <w:r w:rsidDel="00EB0EBE">
          <w:tab/>
          <w:delText>7</w:delText>
        </w:r>
      </w:del>
    </w:p>
    <w:p w:rsidR="00C070D0" w:rsidDel="00EB0EBE" w:rsidRDefault="00C070D0">
      <w:pPr>
        <w:pStyle w:val="TOC2"/>
        <w:rPr>
          <w:del w:id="275" w:author="Ruixin(vivo)" w:date="2022-12-02T10:18:00Z"/>
          <w:rFonts w:asciiTheme="minorHAnsi" w:hAnsiTheme="minorHAnsi" w:cstheme="minorBidi"/>
          <w:sz w:val="22"/>
          <w:szCs w:val="22"/>
          <w:lang w:val="en-US" w:eastAsia="zh-CN"/>
        </w:rPr>
      </w:pPr>
      <w:del w:id="276" w:author="Ruixin(vivo)" w:date="2022-12-02T10:18:00Z">
        <w:r w:rsidDel="00EB0EBE">
          <w:delText>3.1</w:delText>
        </w:r>
        <w:r w:rsidDel="00EB0EBE">
          <w:rPr>
            <w:rFonts w:asciiTheme="minorHAnsi" w:hAnsiTheme="minorHAnsi" w:cstheme="minorBidi"/>
            <w:sz w:val="22"/>
            <w:szCs w:val="22"/>
            <w:lang w:val="en-US" w:eastAsia="zh-CN"/>
          </w:rPr>
          <w:tab/>
        </w:r>
        <w:r w:rsidDel="00EB0EBE">
          <w:delText>Terms</w:delText>
        </w:r>
        <w:r w:rsidDel="00EB0EBE">
          <w:tab/>
          <w:delText>7</w:delText>
        </w:r>
      </w:del>
    </w:p>
    <w:p w:rsidR="00C070D0" w:rsidDel="00EB0EBE" w:rsidRDefault="00C070D0">
      <w:pPr>
        <w:pStyle w:val="TOC2"/>
        <w:rPr>
          <w:del w:id="277" w:author="Ruixin(vivo)" w:date="2022-12-02T10:18:00Z"/>
          <w:rFonts w:asciiTheme="minorHAnsi" w:hAnsiTheme="minorHAnsi" w:cstheme="minorBidi"/>
          <w:sz w:val="22"/>
          <w:szCs w:val="22"/>
          <w:lang w:val="en-US" w:eastAsia="zh-CN"/>
        </w:rPr>
      </w:pPr>
      <w:del w:id="278" w:author="Ruixin(vivo)" w:date="2022-12-02T10:18:00Z">
        <w:r w:rsidDel="00EB0EBE">
          <w:delText>3.2</w:delText>
        </w:r>
        <w:r w:rsidDel="00EB0EBE">
          <w:rPr>
            <w:rFonts w:asciiTheme="minorHAnsi" w:hAnsiTheme="minorHAnsi" w:cstheme="minorBidi"/>
            <w:sz w:val="22"/>
            <w:szCs w:val="22"/>
            <w:lang w:val="en-US" w:eastAsia="zh-CN"/>
          </w:rPr>
          <w:tab/>
        </w:r>
        <w:r w:rsidDel="00EB0EBE">
          <w:delText>Symbols</w:delText>
        </w:r>
        <w:r w:rsidDel="00EB0EBE">
          <w:tab/>
          <w:delText>7</w:delText>
        </w:r>
      </w:del>
    </w:p>
    <w:p w:rsidR="00C070D0" w:rsidDel="00EB0EBE" w:rsidRDefault="00C070D0">
      <w:pPr>
        <w:pStyle w:val="TOC2"/>
        <w:rPr>
          <w:del w:id="279" w:author="Ruixin(vivo)" w:date="2022-12-02T10:18:00Z"/>
          <w:rFonts w:asciiTheme="minorHAnsi" w:hAnsiTheme="minorHAnsi" w:cstheme="minorBidi"/>
          <w:sz w:val="22"/>
          <w:szCs w:val="22"/>
          <w:lang w:val="en-US" w:eastAsia="zh-CN"/>
        </w:rPr>
      </w:pPr>
      <w:del w:id="280" w:author="Ruixin(vivo)" w:date="2022-12-02T10:18:00Z">
        <w:r w:rsidDel="00EB0EBE">
          <w:delText>3.3</w:delText>
        </w:r>
        <w:r w:rsidDel="00EB0EBE">
          <w:rPr>
            <w:rFonts w:asciiTheme="minorHAnsi" w:hAnsiTheme="minorHAnsi" w:cstheme="minorBidi"/>
            <w:sz w:val="22"/>
            <w:szCs w:val="22"/>
            <w:lang w:val="en-US" w:eastAsia="zh-CN"/>
          </w:rPr>
          <w:tab/>
        </w:r>
        <w:r w:rsidDel="00EB0EBE">
          <w:delText>Abbreviations</w:delText>
        </w:r>
        <w:r w:rsidDel="00EB0EBE">
          <w:tab/>
          <w:delText>8</w:delText>
        </w:r>
      </w:del>
    </w:p>
    <w:p w:rsidR="00C070D0" w:rsidDel="00EB0EBE" w:rsidRDefault="00C070D0">
      <w:pPr>
        <w:pStyle w:val="TOC1"/>
        <w:rPr>
          <w:del w:id="281" w:author="Ruixin(vivo)" w:date="2022-12-02T10:18:00Z"/>
          <w:rFonts w:asciiTheme="minorHAnsi" w:hAnsiTheme="minorHAnsi" w:cstheme="minorBidi"/>
          <w:szCs w:val="22"/>
          <w:lang w:val="en-US" w:eastAsia="zh-CN"/>
        </w:rPr>
      </w:pPr>
      <w:del w:id="282" w:author="Ruixin(vivo)" w:date="2022-12-02T10:18:00Z">
        <w:r w:rsidDel="00EB0EBE">
          <w:delText>4</w:delText>
        </w:r>
        <w:r w:rsidDel="00EB0EBE">
          <w:rPr>
            <w:rFonts w:asciiTheme="minorHAnsi" w:hAnsiTheme="minorHAnsi" w:cstheme="minorBidi"/>
            <w:szCs w:val="22"/>
            <w:lang w:val="en-US" w:eastAsia="zh-CN"/>
          </w:rPr>
          <w:tab/>
        </w:r>
        <w:r w:rsidDel="00EB0EBE">
          <w:delText>General</w:delText>
        </w:r>
        <w:r w:rsidDel="00EB0EBE">
          <w:tab/>
          <w:delText>8</w:delText>
        </w:r>
      </w:del>
    </w:p>
    <w:p w:rsidR="00C070D0" w:rsidDel="00EB0EBE" w:rsidRDefault="00C070D0">
      <w:pPr>
        <w:pStyle w:val="TOC2"/>
        <w:rPr>
          <w:del w:id="283" w:author="Ruixin(vivo)" w:date="2022-12-02T10:18:00Z"/>
          <w:rFonts w:asciiTheme="minorHAnsi" w:hAnsiTheme="minorHAnsi" w:cstheme="minorBidi"/>
          <w:sz w:val="22"/>
          <w:szCs w:val="22"/>
          <w:lang w:val="en-US" w:eastAsia="zh-CN"/>
        </w:rPr>
      </w:pPr>
      <w:del w:id="284" w:author="Ruixin(vivo)" w:date="2022-12-02T10:18:00Z">
        <w:r w:rsidDel="00EB0EBE">
          <w:delText>4.1</w:delText>
        </w:r>
        <w:r w:rsidDel="00EB0EBE">
          <w:rPr>
            <w:rFonts w:asciiTheme="minorHAnsi" w:hAnsiTheme="minorHAnsi" w:cstheme="minorBidi"/>
            <w:sz w:val="22"/>
            <w:szCs w:val="22"/>
            <w:lang w:val="en-US" w:eastAsia="zh-CN"/>
          </w:rPr>
          <w:tab/>
        </w:r>
        <w:r w:rsidDel="00EB0EBE">
          <w:delText>Device types</w:delText>
        </w:r>
        <w:r w:rsidDel="00EB0EBE">
          <w:tab/>
          <w:delText>8</w:delText>
        </w:r>
      </w:del>
    </w:p>
    <w:p w:rsidR="00C070D0" w:rsidDel="00EB0EBE" w:rsidRDefault="00C070D0">
      <w:pPr>
        <w:pStyle w:val="TOC2"/>
        <w:rPr>
          <w:del w:id="285" w:author="Ruixin(vivo)" w:date="2022-12-02T10:18:00Z"/>
          <w:rFonts w:asciiTheme="minorHAnsi" w:hAnsiTheme="minorHAnsi" w:cstheme="minorBidi"/>
          <w:sz w:val="22"/>
          <w:szCs w:val="22"/>
          <w:lang w:val="en-US" w:eastAsia="zh-CN"/>
        </w:rPr>
      </w:pPr>
      <w:del w:id="286" w:author="Ruixin(vivo)" w:date="2022-12-02T10:18:00Z">
        <w:r w:rsidDel="00EB0EBE">
          <w:delText>4.2</w:delText>
        </w:r>
        <w:r w:rsidDel="00EB0EBE">
          <w:rPr>
            <w:rFonts w:asciiTheme="minorHAnsi" w:hAnsiTheme="minorHAnsi" w:cstheme="minorBidi"/>
            <w:sz w:val="22"/>
            <w:szCs w:val="22"/>
            <w:lang w:val="en-US" w:eastAsia="zh-CN"/>
          </w:rPr>
          <w:tab/>
        </w:r>
        <w:r w:rsidDel="00EB0EBE">
          <w:delText>Testing configuration</w:delText>
        </w:r>
        <w:r w:rsidDel="00EB0EBE">
          <w:tab/>
          <w:delText>8</w:delText>
        </w:r>
      </w:del>
    </w:p>
    <w:p w:rsidR="00C070D0" w:rsidDel="00EB0EBE" w:rsidRDefault="00C070D0">
      <w:pPr>
        <w:pStyle w:val="TOC2"/>
        <w:rPr>
          <w:del w:id="287" w:author="Ruixin(vivo)" w:date="2022-12-02T10:18:00Z"/>
          <w:rFonts w:asciiTheme="minorHAnsi" w:hAnsiTheme="minorHAnsi" w:cstheme="minorBidi"/>
          <w:sz w:val="22"/>
          <w:szCs w:val="22"/>
          <w:lang w:val="en-US" w:eastAsia="zh-CN"/>
        </w:rPr>
      </w:pPr>
      <w:del w:id="288" w:author="Ruixin(vivo)" w:date="2022-12-02T10:18:00Z">
        <w:r w:rsidDel="00EB0EBE">
          <w:delText>4.3</w:delText>
        </w:r>
        <w:r w:rsidDel="00EB0EBE">
          <w:rPr>
            <w:rFonts w:asciiTheme="minorHAnsi" w:hAnsiTheme="minorHAnsi" w:cstheme="minorBidi"/>
            <w:sz w:val="22"/>
            <w:szCs w:val="22"/>
            <w:lang w:val="en-US" w:eastAsia="zh-CN"/>
          </w:rPr>
          <w:tab/>
        </w:r>
        <w:r w:rsidDel="00EB0EBE">
          <w:delText>Testing bands</w:delText>
        </w:r>
        <w:r w:rsidDel="00EB0EBE">
          <w:tab/>
          <w:delText>8</w:delText>
        </w:r>
      </w:del>
    </w:p>
    <w:p w:rsidR="00C070D0" w:rsidDel="00EB0EBE" w:rsidRDefault="00C070D0">
      <w:pPr>
        <w:pStyle w:val="TOC1"/>
        <w:rPr>
          <w:del w:id="289" w:author="Ruixin(vivo)" w:date="2022-12-02T10:18:00Z"/>
          <w:rFonts w:asciiTheme="minorHAnsi" w:hAnsiTheme="minorHAnsi" w:cstheme="minorBidi"/>
          <w:szCs w:val="22"/>
          <w:lang w:val="en-US" w:eastAsia="zh-CN"/>
        </w:rPr>
      </w:pPr>
      <w:del w:id="290" w:author="Ruixin(vivo)" w:date="2022-12-02T10:18:00Z">
        <w:r w:rsidDel="00EB0EBE">
          <w:delText>5</w:delText>
        </w:r>
        <w:r w:rsidDel="00EB0EBE">
          <w:rPr>
            <w:rFonts w:asciiTheme="minorHAnsi" w:hAnsiTheme="minorHAnsi" w:cstheme="minorBidi"/>
            <w:szCs w:val="22"/>
            <w:lang w:val="en-US" w:eastAsia="zh-CN"/>
          </w:rPr>
          <w:tab/>
        </w:r>
        <w:r w:rsidDel="00EB0EBE">
          <w:delText>Performance metrics</w:delText>
        </w:r>
        <w:r w:rsidDel="00EB0EBE">
          <w:tab/>
          <w:delText>8</w:delText>
        </w:r>
      </w:del>
    </w:p>
    <w:p w:rsidR="00C070D0" w:rsidDel="00EB0EBE" w:rsidRDefault="00C070D0">
      <w:pPr>
        <w:pStyle w:val="TOC2"/>
        <w:rPr>
          <w:del w:id="291" w:author="Ruixin(vivo)" w:date="2022-12-02T10:18:00Z"/>
          <w:rFonts w:asciiTheme="minorHAnsi" w:hAnsiTheme="minorHAnsi" w:cstheme="minorBidi"/>
          <w:sz w:val="22"/>
          <w:szCs w:val="22"/>
          <w:lang w:val="en-US" w:eastAsia="zh-CN"/>
        </w:rPr>
      </w:pPr>
      <w:del w:id="292" w:author="Ruixin(vivo)" w:date="2022-12-02T10:18:00Z">
        <w:r w:rsidDel="00EB0EBE">
          <w:delText>5.1</w:delText>
        </w:r>
        <w:r w:rsidDel="00EB0EBE">
          <w:rPr>
            <w:rFonts w:asciiTheme="minorHAnsi" w:hAnsiTheme="minorHAnsi" w:cstheme="minorBidi"/>
            <w:sz w:val="22"/>
            <w:szCs w:val="22"/>
            <w:lang w:val="en-US" w:eastAsia="zh-CN"/>
          </w:rPr>
          <w:tab/>
        </w:r>
        <w:r w:rsidDel="00EB0EBE">
          <w:delText>Definition of the Total Radiated Power (TRP)</w:delText>
        </w:r>
        <w:r w:rsidDel="00EB0EBE">
          <w:tab/>
          <w:delText>8</w:delText>
        </w:r>
      </w:del>
    </w:p>
    <w:p w:rsidR="00C070D0" w:rsidDel="00EB0EBE" w:rsidRDefault="00C070D0">
      <w:pPr>
        <w:pStyle w:val="TOC2"/>
        <w:rPr>
          <w:del w:id="293" w:author="Ruixin(vivo)" w:date="2022-12-02T10:18:00Z"/>
          <w:rFonts w:asciiTheme="minorHAnsi" w:hAnsiTheme="minorHAnsi" w:cstheme="minorBidi"/>
          <w:sz w:val="22"/>
          <w:szCs w:val="22"/>
          <w:lang w:val="en-US" w:eastAsia="zh-CN"/>
        </w:rPr>
      </w:pPr>
      <w:del w:id="294" w:author="Ruixin(vivo)" w:date="2022-12-02T10:18:00Z">
        <w:r w:rsidDel="00EB0EBE">
          <w:delText>5.2</w:delText>
        </w:r>
        <w:r w:rsidDel="00EB0EBE">
          <w:rPr>
            <w:rFonts w:asciiTheme="minorHAnsi" w:hAnsiTheme="minorHAnsi" w:cstheme="minorBidi"/>
            <w:sz w:val="22"/>
            <w:szCs w:val="22"/>
            <w:lang w:val="en-US" w:eastAsia="zh-CN"/>
          </w:rPr>
          <w:tab/>
        </w:r>
        <w:r w:rsidDel="00EB0EBE">
          <w:delText>Definition of Total Radiated Sensitivity (TRS)</w:delText>
        </w:r>
        <w:r w:rsidDel="00EB0EBE">
          <w:tab/>
          <w:delText>8</w:delText>
        </w:r>
      </w:del>
    </w:p>
    <w:p w:rsidR="00C070D0" w:rsidDel="00EB0EBE" w:rsidRDefault="00C070D0">
      <w:pPr>
        <w:pStyle w:val="TOC1"/>
        <w:rPr>
          <w:del w:id="295" w:author="Ruixin(vivo)" w:date="2022-12-02T10:18:00Z"/>
          <w:rFonts w:asciiTheme="minorHAnsi" w:hAnsiTheme="minorHAnsi" w:cstheme="minorBidi"/>
          <w:szCs w:val="22"/>
          <w:lang w:val="en-US" w:eastAsia="zh-CN"/>
        </w:rPr>
      </w:pPr>
      <w:del w:id="296" w:author="Ruixin(vivo)" w:date="2022-12-02T10:18:00Z">
        <w:r w:rsidDel="00EB0EBE">
          <w:delText>6</w:delText>
        </w:r>
        <w:r w:rsidDel="00EB0EBE">
          <w:rPr>
            <w:rFonts w:asciiTheme="minorHAnsi" w:hAnsiTheme="minorHAnsi" w:cstheme="minorBidi"/>
            <w:szCs w:val="22"/>
            <w:lang w:val="en-US" w:eastAsia="zh-CN"/>
          </w:rPr>
          <w:tab/>
        </w:r>
        <w:r w:rsidDel="00EB0EBE">
          <w:delText>UE positioning guidelines</w:delText>
        </w:r>
        <w:r w:rsidDel="00EB0EBE">
          <w:tab/>
          <w:delText>8</w:delText>
        </w:r>
      </w:del>
    </w:p>
    <w:p w:rsidR="00C070D0" w:rsidDel="00EB0EBE" w:rsidRDefault="00C070D0">
      <w:pPr>
        <w:pStyle w:val="TOC2"/>
        <w:rPr>
          <w:del w:id="297" w:author="Ruixin(vivo)" w:date="2022-12-02T10:18:00Z"/>
          <w:rFonts w:asciiTheme="minorHAnsi" w:hAnsiTheme="minorHAnsi" w:cstheme="minorBidi"/>
          <w:sz w:val="22"/>
          <w:szCs w:val="22"/>
          <w:lang w:val="en-US" w:eastAsia="zh-CN"/>
        </w:rPr>
      </w:pPr>
      <w:del w:id="298" w:author="Ruixin(vivo)" w:date="2022-12-02T10:18:00Z">
        <w:r w:rsidDel="00EB0EBE">
          <w:delText>6.1</w:delText>
        </w:r>
        <w:r w:rsidDel="00EB0EBE">
          <w:rPr>
            <w:rFonts w:asciiTheme="minorHAnsi" w:hAnsiTheme="minorHAnsi" w:cstheme="minorBidi"/>
            <w:sz w:val="22"/>
            <w:szCs w:val="22"/>
            <w:lang w:val="en-US" w:eastAsia="zh-CN"/>
          </w:rPr>
          <w:tab/>
        </w:r>
        <w:r w:rsidDel="00EB0EBE">
          <w:delText>Free space</w:delText>
        </w:r>
        <w:r w:rsidDel="00EB0EBE">
          <w:tab/>
          <w:delText>9</w:delText>
        </w:r>
      </w:del>
    </w:p>
    <w:p w:rsidR="00C070D0" w:rsidDel="00EB0EBE" w:rsidRDefault="00C070D0">
      <w:pPr>
        <w:pStyle w:val="TOC2"/>
        <w:rPr>
          <w:del w:id="299" w:author="Ruixin(vivo)" w:date="2022-12-02T10:18:00Z"/>
          <w:rFonts w:asciiTheme="minorHAnsi" w:hAnsiTheme="minorHAnsi" w:cstheme="minorBidi"/>
          <w:sz w:val="22"/>
          <w:szCs w:val="22"/>
          <w:lang w:val="en-US" w:eastAsia="zh-CN"/>
        </w:rPr>
      </w:pPr>
      <w:del w:id="300" w:author="Ruixin(vivo)" w:date="2022-12-02T10:18:00Z">
        <w:r w:rsidDel="00EB0EBE">
          <w:delText>6.2</w:delText>
        </w:r>
        <w:r w:rsidDel="00EB0EBE">
          <w:rPr>
            <w:rFonts w:asciiTheme="minorHAnsi" w:hAnsiTheme="minorHAnsi" w:cstheme="minorBidi"/>
            <w:sz w:val="22"/>
            <w:szCs w:val="22"/>
            <w:lang w:val="en-US" w:eastAsia="zh-CN"/>
          </w:rPr>
          <w:tab/>
        </w:r>
        <w:r w:rsidDel="00EB0EBE">
          <w:delText>Head phantom only</w:delText>
        </w:r>
        <w:r w:rsidDel="00EB0EBE">
          <w:tab/>
          <w:delText>9</w:delText>
        </w:r>
      </w:del>
    </w:p>
    <w:p w:rsidR="00C070D0" w:rsidDel="00EB0EBE" w:rsidRDefault="00C070D0">
      <w:pPr>
        <w:pStyle w:val="TOC2"/>
        <w:rPr>
          <w:del w:id="301" w:author="Ruixin(vivo)" w:date="2022-12-02T10:18:00Z"/>
          <w:rFonts w:asciiTheme="minorHAnsi" w:hAnsiTheme="minorHAnsi" w:cstheme="minorBidi"/>
          <w:sz w:val="22"/>
          <w:szCs w:val="22"/>
          <w:lang w:val="en-US" w:eastAsia="zh-CN"/>
        </w:rPr>
      </w:pPr>
      <w:del w:id="302" w:author="Ruixin(vivo)" w:date="2022-12-02T10:18:00Z">
        <w:r w:rsidDel="00EB0EBE">
          <w:delText>6.3</w:delText>
        </w:r>
        <w:r w:rsidDel="00EB0EBE">
          <w:rPr>
            <w:rFonts w:asciiTheme="minorHAnsi" w:hAnsiTheme="minorHAnsi" w:cstheme="minorBidi"/>
            <w:sz w:val="22"/>
            <w:szCs w:val="22"/>
            <w:lang w:val="en-US" w:eastAsia="zh-CN"/>
          </w:rPr>
          <w:tab/>
        </w:r>
        <w:r w:rsidDel="00EB0EBE">
          <w:delText>Hand phantom only</w:delText>
        </w:r>
        <w:r w:rsidDel="00EB0EBE">
          <w:tab/>
          <w:delText>9</w:delText>
        </w:r>
      </w:del>
    </w:p>
    <w:p w:rsidR="00C070D0" w:rsidDel="00EB0EBE" w:rsidRDefault="00C070D0">
      <w:pPr>
        <w:pStyle w:val="TOC2"/>
        <w:rPr>
          <w:del w:id="303" w:author="Ruixin(vivo)" w:date="2022-12-02T10:18:00Z"/>
          <w:rFonts w:asciiTheme="minorHAnsi" w:hAnsiTheme="minorHAnsi" w:cstheme="minorBidi"/>
          <w:sz w:val="22"/>
          <w:szCs w:val="22"/>
          <w:lang w:val="en-US" w:eastAsia="zh-CN"/>
        </w:rPr>
      </w:pPr>
      <w:del w:id="304" w:author="Ruixin(vivo)" w:date="2022-12-02T10:18:00Z">
        <w:r w:rsidDel="00EB0EBE">
          <w:delText>6.4</w:delText>
        </w:r>
        <w:r w:rsidDel="00EB0EBE">
          <w:rPr>
            <w:rFonts w:asciiTheme="minorHAnsi" w:hAnsiTheme="minorHAnsi" w:cstheme="minorBidi"/>
            <w:sz w:val="22"/>
            <w:szCs w:val="22"/>
            <w:lang w:val="en-US" w:eastAsia="zh-CN"/>
          </w:rPr>
          <w:tab/>
        </w:r>
        <w:r w:rsidDel="00EB0EBE">
          <w:delText>Head and Hand phantom</w:delText>
        </w:r>
        <w:r w:rsidDel="00EB0EBE">
          <w:tab/>
          <w:delText>9</w:delText>
        </w:r>
      </w:del>
    </w:p>
    <w:p w:rsidR="00C070D0" w:rsidDel="00EB0EBE" w:rsidRDefault="00C070D0">
      <w:pPr>
        <w:pStyle w:val="TOC2"/>
        <w:rPr>
          <w:del w:id="305" w:author="Ruixin(vivo)" w:date="2022-12-02T10:18:00Z"/>
          <w:rFonts w:asciiTheme="minorHAnsi" w:hAnsiTheme="minorHAnsi" w:cstheme="minorBidi"/>
          <w:sz w:val="22"/>
          <w:szCs w:val="22"/>
          <w:lang w:val="en-US" w:eastAsia="zh-CN"/>
        </w:rPr>
      </w:pPr>
      <w:del w:id="306" w:author="Ruixin(vivo)" w:date="2022-12-02T10:18:00Z">
        <w:r w:rsidDel="00EB0EBE">
          <w:delText>6.5</w:delText>
        </w:r>
        <w:r w:rsidDel="00EB0EBE">
          <w:rPr>
            <w:rFonts w:asciiTheme="minorHAnsi" w:hAnsiTheme="minorHAnsi" w:cstheme="minorBidi"/>
            <w:sz w:val="22"/>
            <w:szCs w:val="22"/>
            <w:lang w:val="en-US" w:eastAsia="zh-CN"/>
          </w:rPr>
          <w:tab/>
        </w:r>
        <w:r w:rsidDel="00EB0EBE">
          <w:delText>Forearm phantom</w:delText>
        </w:r>
        <w:r w:rsidDel="00EB0EBE">
          <w:tab/>
          <w:delText>9</w:delText>
        </w:r>
      </w:del>
    </w:p>
    <w:p w:rsidR="00C070D0" w:rsidDel="00EB0EBE" w:rsidRDefault="00C070D0">
      <w:pPr>
        <w:pStyle w:val="TOC1"/>
        <w:rPr>
          <w:del w:id="307" w:author="Ruixin(vivo)" w:date="2022-12-02T10:18:00Z"/>
          <w:rFonts w:asciiTheme="minorHAnsi" w:hAnsiTheme="minorHAnsi" w:cstheme="minorBidi"/>
          <w:szCs w:val="22"/>
          <w:lang w:val="en-US" w:eastAsia="zh-CN"/>
        </w:rPr>
      </w:pPr>
      <w:del w:id="308" w:author="Ruixin(vivo)" w:date="2022-12-02T10:18:00Z">
        <w:r w:rsidDel="00EB0EBE">
          <w:lastRenderedPageBreak/>
          <w:delText>7</w:delText>
        </w:r>
        <w:r w:rsidDel="00EB0EBE">
          <w:rPr>
            <w:rFonts w:asciiTheme="minorHAnsi" w:hAnsiTheme="minorHAnsi" w:cstheme="minorBidi"/>
            <w:szCs w:val="22"/>
            <w:lang w:val="en-US" w:eastAsia="zh-CN"/>
          </w:rPr>
          <w:tab/>
        </w:r>
        <w:r w:rsidDel="00EB0EBE">
          <w:delText>Anechoic Chamber method (Reference method)</w:delText>
        </w:r>
        <w:r w:rsidDel="00EB0EBE">
          <w:tab/>
          <w:delText>9</w:delText>
        </w:r>
      </w:del>
    </w:p>
    <w:p w:rsidR="00C070D0" w:rsidDel="00EB0EBE" w:rsidRDefault="00C070D0">
      <w:pPr>
        <w:pStyle w:val="TOC2"/>
        <w:rPr>
          <w:del w:id="309" w:author="Ruixin(vivo)" w:date="2022-12-02T10:18:00Z"/>
          <w:rFonts w:asciiTheme="minorHAnsi" w:hAnsiTheme="minorHAnsi" w:cstheme="minorBidi"/>
          <w:sz w:val="22"/>
          <w:szCs w:val="22"/>
          <w:lang w:val="en-US" w:eastAsia="zh-CN"/>
        </w:rPr>
      </w:pPr>
      <w:del w:id="310" w:author="Ruixin(vivo)" w:date="2022-12-02T10:18:00Z">
        <w:r w:rsidDel="00EB0EBE">
          <w:delText>7.1</w:delText>
        </w:r>
        <w:r w:rsidDel="00EB0EBE">
          <w:rPr>
            <w:rFonts w:asciiTheme="minorHAnsi" w:hAnsiTheme="minorHAnsi" w:cstheme="minorBidi"/>
            <w:sz w:val="22"/>
            <w:szCs w:val="22"/>
            <w:lang w:val="en-US" w:eastAsia="zh-CN"/>
          </w:rPr>
          <w:tab/>
        </w:r>
        <w:r w:rsidDel="00EB0EBE">
          <w:delText>General</w:delText>
        </w:r>
        <w:r w:rsidDel="00EB0EBE">
          <w:tab/>
          <w:delText>9</w:delText>
        </w:r>
      </w:del>
    </w:p>
    <w:p w:rsidR="00C070D0" w:rsidDel="00EB0EBE" w:rsidRDefault="00C070D0">
      <w:pPr>
        <w:pStyle w:val="TOC2"/>
        <w:rPr>
          <w:del w:id="311" w:author="Ruixin(vivo)" w:date="2022-12-02T10:18:00Z"/>
          <w:rFonts w:asciiTheme="minorHAnsi" w:hAnsiTheme="minorHAnsi" w:cstheme="minorBidi"/>
          <w:sz w:val="22"/>
          <w:szCs w:val="22"/>
          <w:lang w:val="en-US" w:eastAsia="zh-CN"/>
        </w:rPr>
      </w:pPr>
      <w:del w:id="312" w:author="Ruixin(vivo)" w:date="2022-12-02T10:18:00Z">
        <w:r w:rsidDel="00EB0EBE">
          <w:delText>7.2</w:delText>
        </w:r>
        <w:r w:rsidDel="00EB0EBE">
          <w:rPr>
            <w:rFonts w:asciiTheme="minorHAnsi" w:hAnsiTheme="minorHAnsi" w:cstheme="minorBidi"/>
            <w:sz w:val="22"/>
            <w:szCs w:val="22"/>
            <w:lang w:val="en-US" w:eastAsia="zh-CN"/>
          </w:rPr>
          <w:tab/>
        </w:r>
        <w:r w:rsidDel="00EB0EBE">
          <w:delText>Test setup</w:delText>
        </w:r>
        <w:r w:rsidDel="00EB0EBE">
          <w:tab/>
          <w:delText>9</w:delText>
        </w:r>
      </w:del>
    </w:p>
    <w:p w:rsidR="00C070D0" w:rsidDel="00EB0EBE" w:rsidRDefault="00C070D0">
      <w:pPr>
        <w:pStyle w:val="TOC2"/>
        <w:rPr>
          <w:del w:id="313" w:author="Ruixin(vivo)" w:date="2022-12-02T10:18:00Z"/>
          <w:rFonts w:asciiTheme="minorHAnsi" w:hAnsiTheme="minorHAnsi" w:cstheme="minorBidi"/>
          <w:sz w:val="22"/>
          <w:szCs w:val="22"/>
          <w:lang w:val="en-US" w:eastAsia="zh-CN"/>
        </w:rPr>
      </w:pPr>
      <w:del w:id="314" w:author="Ruixin(vivo)" w:date="2022-12-02T10:18:00Z">
        <w:r w:rsidDel="00EB0EBE">
          <w:delText>7.3</w:delText>
        </w:r>
        <w:r w:rsidDel="00EB0EBE">
          <w:rPr>
            <w:rFonts w:asciiTheme="minorHAnsi" w:hAnsiTheme="minorHAnsi" w:cstheme="minorBidi"/>
            <w:sz w:val="22"/>
            <w:szCs w:val="22"/>
            <w:lang w:val="en-US" w:eastAsia="zh-CN"/>
          </w:rPr>
          <w:tab/>
        </w:r>
        <w:r w:rsidDel="00EB0EBE">
          <w:delText>Calibration procedure</w:delText>
        </w:r>
        <w:r w:rsidDel="00EB0EBE">
          <w:tab/>
          <w:delText>9</w:delText>
        </w:r>
      </w:del>
    </w:p>
    <w:p w:rsidR="00C070D0" w:rsidDel="00EB0EBE" w:rsidRDefault="00C070D0">
      <w:pPr>
        <w:pStyle w:val="TOC2"/>
        <w:rPr>
          <w:del w:id="315" w:author="Ruixin(vivo)" w:date="2022-12-02T10:18:00Z"/>
          <w:rFonts w:asciiTheme="minorHAnsi" w:hAnsiTheme="minorHAnsi" w:cstheme="minorBidi"/>
          <w:sz w:val="22"/>
          <w:szCs w:val="22"/>
          <w:lang w:val="en-US" w:eastAsia="zh-CN"/>
        </w:rPr>
      </w:pPr>
      <w:del w:id="316" w:author="Ruixin(vivo)" w:date="2022-12-02T10:18:00Z">
        <w:r w:rsidDel="00EB0EBE">
          <w:delText>7.4</w:delText>
        </w:r>
        <w:r w:rsidDel="00EB0EBE">
          <w:rPr>
            <w:rFonts w:asciiTheme="minorHAnsi" w:hAnsiTheme="minorHAnsi" w:cstheme="minorBidi"/>
            <w:sz w:val="22"/>
            <w:szCs w:val="22"/>
            <w:lang w:val="en-US" w:eastAsia="zh-CN"/>
          </w:rPr>
          <w:tab/>
        </w:r>
        <w:r w:rsidDel="00EB0EBE">
          <w:delText>TRP Test procedure</w:delText>
        </w:r>
        <w:r w:rsidDel="00EB0EBE">
          <w:tab/>
          <w:delText>9</w:delText>
        </w:r>
      </w:del>
    </w:p>
    <w:p w:rsidR="00C070D0" w:rsidDel="00EB0EBE" w:rsidRDefault="00C070D0">
      <w:pPr>
        <w:pStyle w:val="TOC2"/>
        <w:rPr>
          <w:del w:id="317" w:author="Ruixin(vivo)" w:date="2022-12-02T10:18:00Z"/>
          <w:rFonts w:asciiTheme="minorHAnsi" w:hAnsiTheme="minorHAnsi" w:cstheme="minorBidi"/>
          <w:sz w:val="22"/>
          <w:szCs w:val="22"/>
          <w:lang w:val="en-US" w:eastAsia="zh-CN"/>
        </w:rPr>
      </w:pPr>
      <w:del w:id="318" w:author="Ruixin(vivo)" w:date="2022-12-02T10:18:00Z">
        <w:r w:rsidDel="00EB0EBE">
          <w:delText>7.5</w:delText>
        </w:r>
        <w:r w:rsidDel="00EB0EBE">
          <w:rPr>
            <w:rFonts w:asciiTheme="minorHAnsi" w:hAnsiTheme="minorHAnsi" w:cstheme="minorBidi"/>
            <w:sz w:val="22"/>
            <w:szCs w:val="22"/>
            <w:lang w:val="en-US" w:eastAsia="zh-CN"/>
          </w:rPr>
          <w:tab/>
        </w:r>
        <w:r w:rsidDel="00EB0EBE">
          <w:delText>TRS Test procedure</w:delText>
        </w:r>
        <w:r w:rsidDel="00EB0EBE">
          <w:tab/>
          <w:delText>9</w:delText>
        </w:r>
      </w:del>
    </w:p>
    <w:p w:rsidR="00C070D0" w:rsidDel="00EB0EBE" w:rsidRDefault="00C070D0">
      <w:pPr>
        <w:pStyle w:val="TOC2"/>
        <w:rPr>
          <w:del w:id="319" w:author="Ruixin(vivo)" w:date="2022-12-02T10:18:00Z"/>
          <w:rFonts w:asciiTheme="minorHAnsi" w:hAnsiTheme="minorHAnsi" w:cstheme="minorBidi"/>
          <w:sz w:val="22"/>
          <w:szCs w:val="22"/>
          <w:lang w:val="en-US" w:eastAsia="zh-CN"/>
        </w:rPr>
      </w:pPr>
      <w:del w:id="320" w:author="Ruixin(vivo)" w:date="2022-12-02T10:18:00Z">
        <w:r w:rsidDel="00EB0EBE">
          <w:delText>7.6</w:delText>
        </w:r>
        <w:r w:rsidDel="00EB0EBE">
          <w:rPr>
            <w:rFonts w:asciiTheme="minorHAnsi" w:hAnsiTheme="minorHAnsi" w:cstheme="minorBidi"/>
            <w:sz w:val="22"/>
            <w:szCs w:val="22"/>
            <w:lang w:val="en-US" w:eastAsia="zh-CN"/>
          </w:rPr>
          <w:tab/>
        </w:r>
        <w:r w:rsidDel="00EB0EBE">
          <w:delText>Ripple Test for Quiet Zone</w:delText>
        </w:r>
        <w:r w:rsidDel="00EB0EBE">
          <w:tab/>
          <w:delText>9</w:delText>
        </w:r>
      </w:del>
    </w:p>
    <w:p w:rsidR="00C070D0" w:rsidDel="00EB0EBE" w:rsidRDefault="00C070D0">
      <w:pPr>
        <w:pStyle w:val="TOC2"/>
        <w:rPr>
          <w:del w:id="321" w:author="Ruixin(vivo)" w:date="2022-12-02T10:18:00Z"/>
          <w:rFonts w:asciiTheme="minorHAnsi" w:hAnsiTheme="minorHAnsi" w:cstheme="minorBidi"/>
          <w:sz w:val="22"/>
          <w:szCs w:val="22"/>
          <w:lang w:val="en-US" w:eastAsia="zh-CN"/>
        </w:rPr>
      </w:pPr>
      <w:del w:id="322" w:author="Ruixin(vivo)" w:date="2022-12-02T10:18:00Z">
        <w:r w:rsidDel="00EB0EBE">
          <w:delText>7.7</w:delText>
        </w:r>
        <w:r w:rsidDel="00EB0EBE">
          <w:rPr>
            <w:rFonts w:asciiTheme="minorHAnsi" w:hAnsiTheme="minorHAnsi" w:cstheme="minorBidi"/>
            <w:sz w:val="22"/>
            <w:szCs w:val="22"/>
            <w:lang w:val="en-US" w:eastAsia="zh-CN"/>
          </w:rPr>
          <w:tab/>
        </w:r>
        <w:r w:rsidDel="00EB0EBE">
          <w:delText>Minimum Range Length</w:delText>
        </w:r>
        <w:r w:rsidDel="00EB0EBE">
          <w:tab/>
          <w:delText>9</w:delText>
        </w:r>
      </w:del>
    </w:p>
    <w:p w:rsidR="00C070D0" w:rsidDel="00EB0EBE" w:rsidRDefault="00C070D0">
      <w:pPr>
        <w:pStyle w:val="TOC1"/>
        <w:rPr>
          <w:del w:id="323" w:author="Ruixin(vivo)" w:date="2022-12-02T10:18:00Z"/>
          <w:rFonts w:asciiTheme="minorHAnsi" w:hAnsiTheme="minorHAnsi" w:cstheme="minorBidi"/>
          <w:szCs w:val="22"/>
          <w:lang w:val="en-US" w:eastAsia="zh-CN"/>
        </w:rPr>
      </w:pPr>
      <w:del w:id="324" w:author="Ruixin(vivo)" w:date="2022-12-02T10:18:00Z">
        <w:r w:rsidDel="00EB0EBE">
          <w:delText>8</w:delText>
        </w:r>
        <w:r w:rsidDel="00EB0EBE">
          <w:rPr>
            <w:rFonts w:asciiTheme="minorHAnsi" w:hAnsiTheme="minorHAnsi" w:cstheme="minorBidi"/>
            <w:szCs w:val="22"/>
            <w:lang w:val="en-US" w:eastAsia="zh-CN"/>
          </w:rPr>
          <w:tab/>
        </w:r>
        <w:r w:rsidDel="00EB0EBE">
          <w:delText>Alternative test methodology</w:delText>
        </w:r>
        <w:r w:rsidDel="00EB0EBE">
          <w:tab/>
          <w:delText>10</w:delText>
        </w:r>
      </w:del>
    </w:p>
    <w:p w:rsidR="00C070D0" w:rsidDel="00EB0EBE" w:rsidRDefault="00C070D0">
      <w:pPr>
        <w:pStyle w:val="TOC2"/>
        <w:rPr>
          <w:del w:id="325" w:author="Ruixin(vivo)" w:date="2022-12-02T10:18:00Z"/>
          <w:rFonts w:asciiTheme="minorHAnsi" w:hAnsiTheme="minorHAnsi" w:cstheme="minorBidi"/>
          <w:sz w:val="22"/>
          <w:szCs w:val="22"/>
          <w:lang w:val="en-US" w:eastAsia="zh-CN"/>
        </w:rPr>
      </w:pPr>
      <w:del w:id="326" w:author="Ruixin(vivo)" w:date="2022-12-02T10:18:00Z">
        <w:r w:rsidDel="00EB0EBE">
          <w:delText>8.1</w:delText>
        </w:r>
        <w:r w:rsidDel="00EB0EBE">
          <w:rPr>
            <w:rFonts w:asciiTheme="minorHAnsi" w:hAnsiTheme="minorHAnsi" w:cstheme="minorBidi"/>
            <w:sz w:val="22"/>
            <w:szCs w:val="22"/>
            <w:lang w:val="en-US" w:eastAsia="zh-CN"/>
          </w:rPr>
          <w:tab/>
        </w:r>
        <w:r w:rsidDel="00EB0EBE">
          <w:delText>General</w:delText>
        </w:r>
        <w:r w:rsidDel="00EB0EBE">
          <w:tab/>
          <w:delText>10</w:delText>
        </w:r>
      </w:del>
    </w:p>
    <w:p w:rsidR="00C070D0" w:rsidDel="00EB0EBE" w:rsidRDefault="00C070D0">
      <w:pPr>
        <w:pStyle w:val="TOC2"/>
        <w:rPr>
          <w:del w:id="327" w:author="Ruixin(vivo)" w:date="2022-12-02T10:18:00Z"/>
          <w:rFonts w:asciiTheme="minorHAnsi" w:hAnsiTheme="minorHAnsi" w:cstheme="minorBidi"/>
          <w:sz w:val="22"/>
          <w:szCs w:val="22"/>
          <w:lang w:val="en-US" w:eastAsia="zh-CN"/>
        </w:rPr>
      </w:pPr>
      <w:del w:id="328" w:author="Ruixin(vivo)" w:date="2022-12-02T10:18:00Z">
        <w:r w:rsidDel="00EB0EBE">
          <w:delText>8.2</w:delText>
        </w:r>
        <w:r w:rsidDel="00EB0EBE">
          <w:rPr>
            <w:rFonts w:asciiTheme="minorHAnsi" w:hAnsiTheme="minorHAnsi" w:cstheme="minorBidi"/>
            <w:sz w:val="22"/>
            <w:szCs w:val="22"/>
            <w:lang w:val="en-US" w:eastAsia="zh-CN"/>
          </w:rPr>
          <w:tab/>
        </w:r>
        <w:r w:rsidDel="00EB0EBE">
          <w:delText>Test setup</w:delText>
        </w:r>
        <w:r w:rsidDel="00EB0EBE">
          <w:tab/>
          <w:delText>10</w:delText>
        </w:r>
      </w:del>
    </w:p>
    <w:p w:rsidR="00C070D0" w:rsidDel="00EB0EBE" w:rsidRDefault="00C070D0">
      <w:pPr>
        <w:pStyle w:val="TOC2"/>
        <w:rPr>
          <w:del w:id="329" w:author="Ruixin(vivo)" w:date="2022-12-02T10:18:00Z"/>
          <w:rFonts w:asciiTheme="minorHAnsi" w:hAnsiTheme="minorHAnsi" w:cstheme="minorBidi"/>
          <w:sz w:val="22"/>
          <w:szCs w:val="22"/>
          <w:lang w:val="en-US" w:eastAsia="zh-CN"/>
        </w:rPr>
      </w:pPr>
      <w:del w:id="330" w:author="Ruixin(vivo)" w:date="2022-12-02T10:18:00Z">
        <w:r w:rsidDel="00EB0EBE">
          <w:delText>8.3</w:delText>
        </w:r>
        <w:r w:rsidDel="00EB0EBE">
          <w:rPr>
            <w:rFonts w:asciiTheme="minorHAnsi" w:hAnsiTheme="minorHAnsi" w:cstheme="minorBidi"/>
            <w:sz w:val="22"/>
            <w:szCs w:val="22"/>
            <w:lang w:val="en-US" w:eastAsia="zh-CN"/>
          </w:rPr>
          <w:tab/>
        </w:r>
        <w:r w:rsidDel="00EB0EBE">
          <w:delText>Chamber Characterization</w:delText>
        </w:r>
        <w:r w:rsidDel="00EB0EBE">
          <w:tab/>
          <w:delText>10</w:delText>
        </w:r>
      </w:del>
    </w:p>
    <w:p w:rsidR="00C070D0" w:rsidDel="00EB0EBE" w:rsidRDefault="00C070D0">
      <w:pPr>
        <w:pStyle w:val="TOC2"/>
        <w:rPr>
          <w:del w:id="331" w:author="Ruixin(vivo)" w:date="2022-12-02T10:18:00Z"/>
          <w:rFonts w:asciiTheme="minorHAnsi" w:hAnsiTheme="minorHAnsi" w:cstheme="minorBidi"/>
          <w:sz w:val="22"/>
          <w:szCs w:val="22"/>
          <w:lang w:val="en-US" w:eastAsia="zh-CN"/>
        </w:rPr>
      </w:pPr>
      <w:del w:id="332" w:author="Ruixin(vivo)" w:date="2022-12-02T10:18:00Z">
        <w:r w:rsidDel="00EB0EBE">
          <w:delText>8.4</w:delText>
        </w:r>
        <w:r w:rsidDel="00EB0EBE">
          <w:rPr>
            <w:rFonts w:asciiTheme="minorHAnsi" w:hAnsiTheme="minorHAnsi" w:cstheme="minorBidi"/>
            <w:sz w:val="22"/>
            <w:szCs w:val="22"/>
            <w:lang w:val="en-US" w:eastAsia="zh-CN"/>
          </w:rPr>
          <w:tab/>
        </w:r>
        <w:r w:rsidDel="00EB0EBE">
          <w:delText>Calibration procedure</w:delText>
        </w:r>
        <w:r w:rsidDel="00EB0EBE">
          <w:tab/>
          <w:delText>10</w:delText>
        </w:r>
      </w:del>
    </w:p>
    <w:p w:rsidR="00C070D0" w:rsidDel="00EB0EBE" w:rsidRDefault="00C070D0">
      <w:pPr>
        <w:pStyle w:val="TOC2"/>
        <w:rPr>
          <w:del w:id="333" w:author="Ruixin(vivo)" w:date="2022-12-02T10:18:00Z"/>
          <w:rFonts w:asciiTheme="minorHAnsi" w:hAnsiTheme="minorHAnsi" w:cstheme="minorBidi"/>
          <w:sz w:val="22"/>
          <w:szCs w:val="22"/>
          <w:lang w:val="en-US" w:eastAsia="zh-CN"/>
        </w:rPr>
      </w:pPr>
      <w:del w:id="334" w:author="Ruixin(vivo)" w:date="2022-12-02T10:18:00Z">
        <w:r w:rsidDel="00EB0EBE">
          <w:delText>8.5</w:delText>
        </w:r>
        <w:r w:rsidDel="00EB0EBE">
          <w:rPr>
            <w:rFonts w:asciiTheme="minorHAnsi" w:hAnsiTheme="minorHAnsi" w:cstheme="minorBidi"/>
            <w:sz w:val="22"/>
            <w:szCs w:val="22"/>
            <w:lang w:val="en-US" w:eastAsia="zh-CN"/>
          </w:rPr>
          <w:tab/>
        </w:r>
        <w:r w:rsidDel="00EB0EBE">
          <w:delText>TRP Test procedure</w:delText>
        </w:r>
        <w:bookmarkStart w:id="335" w:name="_GoBack"/>
        <w:bookmarkEnd w:id="335"/>
        <w:r w:rsidDel="00EB0EBE">
          <w:tab/>
          <w:delText>10</w:delText>
        </w:r>
      </w:del>
    </w:p>
    <w:p w:rsidR="00C070D0" w:rsidDel="00EB0EBE" w:rsidRDefault="00C070D0">
      <w:pPr>
        <w:pStyle w:val="TOC2"/>
        <w:rPr>
          <w:del w:id="336" w:author="Ruixin(vivo)" w:date="2022-12-02T10:18:00Z"/>
          <w:rFonts w:asciiTheme="minorHAnsi" w:hAnsiTheme="minorHAnsi" w:cstheme="minorBidi"/>
          <w:sz w:val="22"/>
          <w:szCs w:val="22"/>
          <w:lang w:val="en-US" w:eastAsia="zh-CN"/>
        </w:rPr>
      </w:pPr>
      <w:del w:id="337" w:author="Ruixin(vivo)" w:date="2022-12-02T10:18:00Z">
        <w:r w:rsidDel="00EB0EBE">
          <w:delText>8.6</w:delText>
        </w:r>
        <w:r w:rsidDel="00EB0EBE">
          <w:rPr>
            <w:rFonts w:asciiTheme="minorHAnsi" w:hAnsiTheme="minorHAnsi" w:cstheme="minorBidi"/>
            <w:sz w:val="22"/>
            <w:szCs w:val="22"/>
            <w:lang w:val="en-US" w:eastAsia="zh-CN"/>
          </w:rPr>
          <w:tab/>
        </w:r>
        <w:r w:rsidDel="00EB0EBE">
          <w:delText>TRS Test procedure</w:delText>
        </w:r>
        <w:r w:rsidDel="00EB0EBE">
          <w:tab/>
          <w:delText>10</w:delText>
        </w:r>
      </w:del>
    </w:p>
    <w:p w:rsidR="00C070D0" w:rsidDel="00EB0EBE" w:rsidRDefault="00C070D0">
      <w:pPr>
        <w:pStyle w:val="TOC2"/>
        <w:rPr>
          <w:del w:id="338" w:author="Ruixin(vivo)" w:date="2022-12-02T10:18:00Z"/>
          <w:rFonts w:asciiTheme="minorHAnsi" w:hAnsiTheme="minorHAnsi" w:cstheme="minorBidi"/>
          <w:sz w:val="22"/>
          <w:szCs w:val="22"/>
          <w:lang w:val="en-US" w:eastAsia="zh-CN"/>
        </w:rPr>
      </w:pPr>
      <w:del w:id="339" w:author="Ruixin(vivo)" w:date="2022-12-02T10:18:00Z">
        <w:r w:rsidDel="00EB0EBE">
          <w:delText>8.6</w:delText>
        </w:r>
        <w:r w:rsidDel="00EB0EBE">
          <w:rPr>
            <w:rFonts w:asciiTheme="minorHAnsi" w:hAnsiTheme="minorHAnsi" w:cstheme="minorBidi"/>
            <w:sz w:val="22"/>
            <w:szCs w:val="22"/>
            <w:lang w:val="en-US" w:eastAsia="zh-CN"/>
          </w:rPr>
          <w:tab/>
        </w:r>
        <w:r w:rsidDel="00EB0EBE">
          <w:delText>Test Volume</w:delText>
        </w:r>
        <w:r w:rsidDel="00EB0EBE">
          <w:tab/>
          <w:delText>10</w:delText>
        </w:r>
      </w:del>
    </w:p>
    <w:p w:rsidR="00C070D0" w:rsidDel="00EB0EBE" w:rsidRDefault="00C070D0">
      <w:pPr>
        <w:pStyle w:val="TOC1"/>
        <w:rPr>
          <w:del w:id="340" w:author="Ruixin(vivo)" w:date="2022-12-02T10:18:00Z"/>
          <w:rFonts w:asciiTheme="minorHAnsi" w:hAnsiTheme="minorHAnsi" w:cstheme="minorBidi"/>
          <w:szCs w:val="22"/>
          <w:lang w:val="en-US" w:eastAsia="zh-CN"/>
        </w:rPr>
      </w:pPr>
      <w:del w:id="341" w:author="Ruixin(vivo)" w:date="2022-12-02T10:18:00Z">
        <w:r w:rsidDel="00EB0EBE">
          <w:delText>9</w:delText>
        </w:r>
        <w:r w:rsidDel="00EB0EBE">
          <w:rPr>
            <w:rFonts w:asciiTheme="minorHAnsi" w:hAnsiTheme="minorHAnsi" w:cstheme="minorBidi"/>
            <w:szCs w:val="22"/>
            <w:lang w:val="en-US" w:eastAsia="zh-CN"/>
          </w:rPr>
          <w:tab/>
        </w:r>
        <w:r w:rsidDel="00EB0EBE">
          <w:delText>Testing time reduction methodologies</w:delText>
        </w:r>
        <w:r w:rsidDel="00EB0EBE">
          <w:tab/>
          <w:delText>10</w:delText>
        </w:r>
      </w:del>
    </w:p>
    <w:p w:rsidR="00C070D0" w:rsidDel="00EB0EBE" w:rsidRDefault="00C070D0">
      <w:pPr>
        <w:pStyle w:val="TOC2"/>
        <w:rPr>
          <w:del w:id="342" w:author="Ruixin(vivo)" w:date="2022-12-02T10:18:00Z"/>
          <w:rFonts w:asciiTheme="minorHAnsi" w:hAnsiTheme="minorHAnsi" w:cstheme="minorBidi"/>
          <w:sz w:val="22"/>
          <w:szCs w:val="22"/>
          <w:lang w:val="en-US" w:eastAsia="zh-CN"/>
        </w:rPr>
      </w:pPr>
      <w:del w:id="343" w:author="Ruixin(vivo)" w:date="2022-12-02T10:18:00Z">
        <w:r w:rsidDel="00EB0EBE">
          <w:delText>9.1</w:delText>
        </w:r>
        <w:r w:rsidDel="00EB0EBE">
          <w:rPr>
            <w:rFonts w:asciiTheme="minorHAnsi" w:hAnsiTheme="minorHAnsi" w:cstheme="minorBidi"/>
            <w:sz w:val="22"/>
            <w:szCs w:val="22"/>
            <w:lang w:val="en-US" w:eastAsia="zh-CN"/>
          </w:rPr>
          <w:tab/>
        </w:r>
        <w:r w:rsidDel="00EB0EBE">
          <w:delText>General</w:delText>
        </w:r>
        <w:r w:rsidDel="00EB0EBE">
          <w:tab/>
          <w:delText>10</w:delText>
        </w:r>
      </w:del>
    </w:p>
    <w:p w:rsidR="00C070D0" w:rsidDel="00EB0EBE" w:rsidRDefault="00C070D0">
      <w:pPr>
        <w:pStyle w:val="TOC2"/>
        <w:rPr>
          <w:del w:id="344" w:author="Ruixin(vivo)" w:date="2022-12-02T10:18:00Z"/>
          <w:rFonts w:asciiTheme="minorHAnsi" w:hAnsiTheme="minorHAnsi" w:cstheme="minorBidi"/>
          <w:sz w:val="22"/>
          <w:szCs w:val="22"/>
          <w:lang w:val="en-US" w:eastAsia="zh-CN"/>
        </w:rPr>
      </w:pPr>
      <w:del w:id="345" w:author="Ruixin(vivo)" w:date="2022-12-02T10:18:00Z">
        <w:r w:rsidDel="00EB0EBE">
          <w:delText>9.2</w:delText>
        </w:r>
        <w:r w:rsidDel="00EB0EBE">
          <w:rPr>
            <w:rFonts w:asciiTheme="minorHAnsi" w:hAnsiTheme="minorHAnsi" w:cstheme="minorBidi"/>
            <w:sz w:val="22"/>
            <w:szCs w:val="22"/>
            <w:lang w:val="en-US" w:eastAsia="zh-CN"/>
          </w:rPr>
          <w:tab/>
        </w:r>
        <w:r w:rsidDel="00EB0EBE">
          <w:delText>Alternative measurement grid for Anechoic Chamber method</w:delText>
        </w:r>
        <w:r w:rsidDel="00EB0EBE">
          <w:tab/>
          <w:delText>10</w:delText>
        </w:r>
      </w:del>
    </w:p>
    <w:p w:rsidR="00C070D0" w:rsidDel="00EB0EBE" w:rsidRDefault="00C070D0">
      <w:pPr>
        <w:pStyle w:val="TOC2"/>
        <w:rPr>
          <w:del w:id="346" w:author="Ruixin(vivo)" w:date="2022-12-02T10:18:00Z"/>
          <w:rFonts w:asciiTheme="minorHAnsi" w:hAnsiTheme="minorHAnsi" w:cstheme="minorBidi"/>
          <w:sz w:val="22"/>
          <w:szCs w:val="22"/>
          <w:lang w:val="en-US" w:eastAsia="zh-CN"/>
        </w:rPr>
      </w:pPr>
      <w:del w:id="347" w:author="Ruixin(vivo)" w:date="2022-12-02T10:18:00Z">
        <w:r w:rsidDel="00EB0EBE">
          <w:delText>9.3</w:delText>
        </w:r>
        <w:r w:rsidDel="00EB0EBE">
          <w:rPr>
            <w:rFonts w:asciiTheme="minorHAnsi" w:hAnsiTheme="minorHAnsi" w:cstheme="minorBidi"/>
            <w:sz w:val="22"/>
            <w:szCs w:val="22"/>
            <w:lang w:val="en-US" w:eastAsia="zh-CN"/>
          </w:rPr>
          <w:tab/>
        </w:r>
        <w:r w:rsidDel="00EB0EBE">
          <w:delText>Other solutions</w:delText>
        </w:r>
        <w:r w:rsidDel="00EB0EBE">
          <w:tab/>
          <w:delText>10</w:delText>
        </w:r>
      </w:del>
    </w:p>
    <w:p w:rsidR="00C070D0" w:rsidDel="00EB0EBE" w:rsidRDefault="00C070D0">
      <w:pPr>
        <w:pStyle w:val="TOC9"/>
        <w:rPr>
          <w:del w:id="348" w:author="Ruixin(vivo)" w:date="2022-12-02T10:18:00Z"/>
          <w:rFonts w:asciiTheme="minorHAnsi" w:hAnsiTheme="minorHAnsi" w:cstheme="minorBidi"/>
          <w:b w:val="0"/>
          <w:szCs w:val="22"/>
          <w:lang w:val="en-US" w:eastAsia="zh-CN"/>
        </w:rPr>
      </w:pPr>
      <w:del w:id="349" w:author="Ruixin(vivo)" w:date="2022-12-02T10:18:00Z">
        <w:r w:rsidRPr="00F5049F" w:rsidDel="00EB0EBE">
          <w:rPr>
            <w:rFonts w:eastAsia="宋体"/>
          </w:rPr>
          <w:delText>Annex A: UE coordinate system</w:delText>
        </w:r>
        <w:r w:rsidDel="00EB0EBE">
          <w:tab/>
          <w:delText>11</w:delText>
        </w:r>
      </w:del>
    </w:p>
    <w:p w:rsidR="00C070D0" w:rsidDel="00EB0EBE" w:rsidRDefault="00C070D0">
      <w:pPr>
        <w:pStyle w:val="TOC9"/>
        <w:rPr>
          <w:del w:id="350" w:author="Ruixin(vivo)" w:date="2022-12-02T10:18:00Z"/>
          <w:rFonts w:asciiTheme="minorHAnsi" w:hAnsiTheme="minorHAnsi" w:cstheme="minorBidi"/>
          <w:b w:val="0"/>
          <w:szCs w:val="22"/>
          <w:lang w:val="en-US" w:eastAsia="zh-CN"/>
        </w:rPr>
      </w:pPr>
      <w:del w:id="351" w:author="Ruixin(vivo)" w:date="2022-12-02T10:18:00Z">
        <w:r w:rsidRPr="00F5049F" w:rsidDel="00EB0EBE">
          <w:rPr>
            <w:rFonts w:eastAsia="宋体"/>
          </w:rPr>
          <w:delText>Annex B: Estimation of Measurement uncertainty</w:delText>
        </w:r>
        <w:r w:rsidDel="00EB0EBE">
          <w:tab/>
          <w:delText>12</w:delText>
        </w:r>
      </w:del>
    </w:p>
    <w:p w:rsidR="00C070D0" w:rsidDel="00EB0EBE" w:rsidRDefault="00C070D0">
      <w:pPr>
        <w:pStyle w:val="TOC1"/>
        <w:rPr>
          <w:del w:id="352" w:author="Ruixin(vivo)" w:date="2022-12-02T10:18:00Z"/>
          <w:rFonts w:asciiTheme="minorHAnsi" w:hAnsiTheme="minorHAnsi" w:cstheme="minorBidi"/>
          <w:szCs w:val="22"/>
          <w:lang w:val="en-US" w:eastAsia="zh-CN"/>
        </w:rPr>
      </w:pPr>
      <w:del w:id="353" w:author="Ruixin(vivo)" w:date="2022-12-02T10:18:00Z">
        <w:r w:rsidDel="00EB0EBE">
          <w:rPr>
            <w:lang w:eastAsia="zh-CN"/>
          </w:rPr>
          <w:delText>B.1</w:delText>
        </w:r>
        <w:r w:rsidDel="00EB0EBE">
          <w:rPr>
            <w:rFonts w:asciiTheme="minorHAnsi" w:hAnsiTheme="minorHAnsi" w:cstheme="minorBidi"/>
            <w:szCs w:val="22"/>
            <w:lang w:val="en-US" w:eastAsia="zh-CN"/>
          </w:rPr>
          <w:tab/>
        </w:r>
        <w:r w:rsidDel="00EB0EBE">
          <w:rPr>
            <w:lang w:eastAsia="zh-CN"/>
          </w:rPr>
          <w:delText>General</w:delText>
        </w:r>
        <w:r w:rsidDel="00EB0EBE">
          <w:tab/>
          <w:delText>12</w:delText>
        </w:r>
      </w:del>
    </w:p>
    <w:p w:rsidR="00C070D0" w:rsidDel="00EB0EBE" w:rsidRDefault="00C070D0">
      <w:pPr>
        <w:pStyle w:val="TOC1"/>
        <w:rPr>
          <w:del w:id="354" w:author="Ruixin(vivo)" w:date="2022-12-02T10:18:00Z"/>
          <w:rFonts w:asciiTheme="minorHAnsi" w:hAnsiTheme="minorHAnsi" w:cstheme="minorBidi"/>
          <w:szCs w:val="22"/>
          <w:lang w:val="en-US" w:eastAsia="zh-CN"/>
        </w:rPr>
      </w:pPr>
      <w:del w:id="355" w:author="Ruixin(vivo)" w:date="2022-12-02T10:18:00Z">
        <w:r w:rsidDel="00EB0EBE">
          <w:rPr>
            <w:lang w:eastAsia="zh-CN"/>
          </w:rPr>
          <w:delText>B.2</w:delText>
        </w:r>
        <w:r w:rsidDel="00EB0EBE">
          <w:rPr>
            <w:rFonts w:asciiTheme="minorHAnsi" w:hAnsiTheme="minorHAnsi" w:cstheme="minorBidi"/>
            <w:szCs w:val="22"/>
            <w:lang w:val="en-US" w:eastAsia="zh-CN"/>
          </w:rPr>
          <w:tab/>
        </w:r>
        <w:r w:rsidDel="00EB0EBE">
          <w:rPr>
            <w:lang w:eastAsia="zh-CN"/>
          </w:rPr>
          <w:delText>MU contribution descriptions for Anechoic Chamber method</w:delText>
        </w:r>
        <w:r w:rsidDel="00EB0EBE">
          <w:tab/>
          <w:delText>12</w:delText>
        </w:r>
      </w:del>
    </w:p>
    <w:p w:rsidR="00C070D0" w:rsidDel="00EB0EBE" w:rsidRDefault="00C070D0">
      <w:pPr>
        <w:pStyle w:val="TOC1"/>
        <w:rPr>
          <w:del w:id="356" w:author="Ruixin(vivo)" w:date="2022-12-02T10:18:00Z"/>
          <w:rFonts w:asciiTheme="minorHAnsi" w:hAnsiTheme="minorHAnsi" w:cstheme="minorBidi"/>
          <w:szCs w:val="22"/>
          <w:lang w:val="en-US" w:eastAsia="zh-CN"/>
        </w:rPr>
      </w:pPr>
      <w:del w:id="357" w:author="Ruixin(vivo)" w:date="2022-12-02T10:18:00Z">
        <w:r w:rsidDel="00EB0EBE">
          <w:rPr>
            <w:lang w:eastAsia="zh-CN"/>
          </w:rPr>
          <w:delText>B.3</w:delText>
        </w:r>
        <w:r w:rsidDel="00EB0EBE">
          <w:rPr>
            <w:rFonts w:asciiTheme="minorHAnsi" w:hAnsiTheme="minorHAnsi" w:cstheme="minorBidi"/>
            <w:szCs w:val="22"/>
            <w:lang w:val="en-US" w:eastAsia="zh-CN"/>
          </w:rPr>
          <w:tab/>
        </w:r>
        <w:r w:rsidDel="00EB0EBE">
          <w:rPr>
            <w:lang w:eastAsia="zh-CN"/>
          </w:rPr>
          <w:delText>MU contribution descriptions for Alternative method</w:delText>
        </w:r>
        <w:r w:rsidDel="00EB0EBE">
          <w:tab/>
          <w:delText>12</w:delText>
        </w:r>
      </w:del>
    </w:p>
    <w:p w:rsidR="00C070D0" w:rsidDel="00EB0EBE" w:rsidRDefault="00C070D0">
      <w:pPr>
        <w:pStyle w:val="TOC1"/>
        <w:rPr>
          <w:del w:id="358" w:author="Ruixin(vivo)" w:date="2022-12-02T10:18:00Z"/>
          <w:rFonts w:asciiTheme="minorHAnsi" w:hAnsiTheme="minorHAnsi" w:cstheme="minorBidi"/>
          <w:szCs w:val="22"/>
          <w:lang w:val="en-US" w:eastAsia="zh-CN"/>
        </w:rPr>
      </w:pPr>
      <w:del w:id="359" w:author="Ruixin(vivo)" w:date="2022-12-02T10:18:00Z">
        <w:r w:rsidDel="00EB0EBE">
          <w:rPr>
            <w:lang w:eastAsia="zh-CN"/>
          </w:rPr>
          <w:delText>B.4</w:delText>
        </w:r>
        <w:r w:rsidDel="00EB0EBE">
          <w:rPr>
            <w:rFonts w:asciiTheme="minorHAnsi" w:hAnsiTheme="minorHAnsi" w:cstheme="minorBidi"/>
            <w:szCs w:val="22"/>
            <w:lang w:val="en-US" w:eastAsia="zh-CN"/>
          </w:rPr>
          <w:tab/>
        </w:r>
        <w:r w:rsidDel="00EB0EBE">
          <w:rPr>
            <w:lang w:eastAsia="zh-CN"/>
          </w:rPr>
          <w:delText>MU Assessment for TRP</w:delText>
        </w:r>
        <w:r w:rsidDel="00EB0EBE">
          <w:tab/>
          <w:delText>12</w:delText>
        </w:r>
      </w:del>
    </w:p>
    <w:p w:rsidR="00C070D0" w:rsidDel="00EB0EBE" w:rsidRDefault="00C070D0">
      <w:pPr>
        <w:pStyle w:val="TOC1"/>
        <w:rPr>
          <w:del w:id="360" w:author="Ruixin(vivo)" w:date="2022-12-02T10:18:00Z"/>
          <w:rFonts w:asciiTheme="minorHAnsi" w:hAnsiTheme="minorHAnsi" w:cstheme="minorBidi"/>
          <w:szCs w:val="22"/>
          <w:lang w:val="en-US" w:eastAsia="zh-CN"/>
        </w:rPr>
      </w:pPr>
      <w:del w:id="361" w:author="Ruixin(vivo)" w:date="2022-12-02T10:18:00Z">
        <w:r w:rsidDel="00EB0EBE">
          <w:rPr>
            <w:lang w:eastAsia="zh-CN"/>
          </w:rPr>
          <w:delText>B.5</w:delText>
        </w:r>
        <w:r w:rsidDel="00EB0EBE">
          <w:rPr>
            <w:rFonts w:asciiTheme="minorHAnsi" w:hAnsiTheme="minorHAnsi" w:cstheme="minorBidi"/>
            <w:szCs w:val="22"/>
            <w:lang w:val="en-US" w:eastAsia="zh-CN"/>
          </w:rPr>
          <w:tab/>
        </w:r>
        <w:r w:rsidDel="00EB0EBE">
          <w:rPr>
            <w:lang w:eastAsia="zh-CN"/>
          </w:rPr>
          <w:delText>MU Assessment for TRS</w:delText>
        </w:r>
        <w:r w:rsidDel="00EB0EBE">
          <w:tab/>
          <w:delText>12</w:delText>
        </w:r>
      </w:del>
    </w:p>
    <w:p w:rsidR="00C070D0" w:rsidDel="00EB0EBE" w:rsidRDefault="00C070D0">
      <w:pPr>
        <w:pStyle w:val="TOC9"/>
        <w:rPr>
          <w:del w:id="362" w:author="Ruixin(vivo)" w:date="2022-12-02T10:18:00Z"/>
          <w:rFonts w:asciiTheme="minorHAnsi" w:hAnsiTheme="minorHAnsi" w:cstheme="minorBidi"/>
          <w:b w:val="0"/>
          <w:szCs w:val="22"/>
          <w:lang w:val="en-US" w:eastAsia="zh-CN"/>
        </w:rPr>
      </w:pPr>
      <w:del w:id="363" w:author="Ruixin(vivo)" w:date="2022-12-02T10:18:00Z">
        <w:r w:rsidRPr="00F5049F" w:rsidDel="00EB0EBE">
          <w:rPr>
            <w:rFonts w:eastAsia="宋体"/>
          </w:rPr>
          <w:delText>Annex C: Environmental requirements</w:delText>
        </w:r>
        <w:r w:rsidDel="00EB0EBE">
          <w:tab/>
          <w:delText>13</w:delText>
        </w:r>
      </w:del>
    </w:p>
    <w:p w:rsidR="00C070D0" w:rsidDel="00EB0EBE" w:rsidRDefault="00C070D0">
      <w:pPr>
        <w:pStyle w:val="TOC9"/>
        <w:rPr>
          <w:del w:id="364" w:author="Ruixin(vivo)" w:date="2022-12-02T10:18:00Z"/>
          <w:rFonts w:asciiTheme="minorHAnsi" w:hAnsiTheme="minorHAnsi" w:cstheme="minorBidi"/>
          <w:b w:val="0"/>
          <w:szCs w:val="22"/>
          <w:lang w:val="en-US" w:eastAsia="zh-CN"/>
        </w:rPr>
      </w:pPr>
      <w:del w:id="365" w:author="Ruixin(vivo)" w:date="2022-12-02T10:18:00Z">
        <w:r w:rsidRPr="00F5049F" w:rsidDel="00EB0EBE">
          <w:rPr>
            <w:rFonts w:eastAsia="宋体"/>
          </w:rPr>
          <w:delText>Annex D: Phantom Definition</w:delText>
        </w:r>
        <w:r w:rsidDel="00EB0EBE">
          <w:tab/>
          <w:delText>14</w:delText>
        </w:r>
      </w:del>
    </w:p>
    <w:p w:rsidR="00C070D0" w:rsidDel="00EB0EBE" w:rsidRDefault="00C070D0">
      <w:pPr>
        <w:pStyle w:val="TOC9"/>
        <w:rPr>
          <w:del w:id="366" w:author="Ruixin(vivo)" w:date="2022-12-02T10:18:00Z"/>
          <w:rFonts w:asciiTheme="minorHAnsi" w:hAnsiTheme="minorHAnsi" w:cstheme="minorBidi"/>
          <w:b w:val="0"/>
          <w:szCs w:val="22"/>
          <w:lang w:val="en-US" w:eastAsia="zh-CN"/>
        </w:rPr>
      </w:pPr>
      <w:del w:id="367" w:author="Ruixin(vivo)" w:date="2022-12-02T10:18:00Z">
        <w:r w:rsidRPr="00F5049F" w:rsidDel="00EB0EBE">
          <w:rPr>
            <w:rFonts w:eastAsia="宋体"/>
          </w:rPr>
          <w:delText>Annex E: Harmonization outcome of Alternative method and Reference method</w:delText>
        </w:r>
        <w:r w:rsidDel="00EB0EBE">
          <w:tab/>
          <w:delText>15</w:delText>
        </w:r>
      </w:del>
    </w:p>
    <w:p w:rsidR="00C070D0" w:rsidDel="00EB0EBE" w:rsidRDefault="00C070D0">
      <w:pPr>
        <w:pStyle w:val="TOC9"/>
        <w:rPr>
          <w:del w:id="368" w:author="Ruixin(vivo)" w:date="2022-12-02T10:18:00Z"/>
          <w:rFonts w:asciiTheme="minorHAnsi" w:hAnsiTheme="minorHAnsi" w:cstheme="minorBidi"/>
          <w:b w:val="0"/>
          <w:szCs w:val="22"/>
          <w:lang w:val="en-US" w:eastAsia="zh-CN"/>
        </w:rPr>
      </w:pPr>
      <w:del w:id="369" w:author="Ruixin(vivo)" w:date="2022-12-02T10:18:00Z">
        <w:r w:rsidRPr="00F5049F" w:rsidDel="00EB0EBE">
          <w:rPr>
            <w:rFonts w:eastAsia="宋体"/>
          </w:rPr>
          <w:delText>Annex F (informative): Change history</w:delText>
        </w:r>
        <w:r w:rsidDel="00EB0EBE">
          <w:tab/>
          <w:delText>16</w:delText>
        </w:r>
      </w:del>
    </w:p>
    <w:p w:rsidR="00080512" w:rsidRPr="004D3578" w:rsidRDefault="004D3578">
      <w:r w:rsidRPr="004D3578">
        <w:rPr>
          <w:noProof/>
          <w:sz w:val="22"/>
        </w:rPr>
        <w:fldChar w:fldCharType="end"/>
      </w:r>
    </w:p>
    <w:p w:rsidR="0074026F" w:rsidRPr="007B600E" w:rsidRDefault="00080512" w:rsidP="00DC71DD">
      <w:pPr>
        <w:pStyle w:val="Guidance"/>
      </w:pPr>
      <w:r w:rsidRPr="004D3578">
        <w:br w:type="page"/>
      </w:r>
    </w:p>
    <w:p w:rsidR="00080512" w:rsidRDefault="00080512">
      <w:pPr>
        <w:pStyle w:val="1"/>
      </w:pPr>
      <w:bookmarkStart w:id="370" w:name="foreword"/>
      <w:bookmarkStart w:id="371" w:name="_Toc120868736"/>
      <w:bookmarkEnd w:id="370"/>
      <w:r w:rsidRPr="004D3578">
        <w:lastRenderedPageBreak/>
        <w:t>Foreword</w:t>
      </w:r>
      <w:bookmarkEnd w:id="371"/>
    </w:p>
    <w:p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w:t>
      </w:r>
      <w:proofErr w:type="gramStart"/>
      <w:r>
        <w:t>is</w:t>
      </w:r>
      <w:proofErr w:type="gramEnd"/>
      <w:r>
        <w:t>" and "is not" do not indicate requirements.</w:t>
      </w:r>
    </w:p>
    <w:p w:rsidR="00080512" w:rsidRPr="004D3578" w:rsidRDefault="00080512">
      <w:pPr>
        <w:pStyle w:val="1"/>
      </w:pPr>
      <w:bookmarkStart w:id="372" w:name="introduction"/>
      <w:bookmarkEnd w:id="372"/>
      <w:r w:rsidRPr="004D3578">
        <w:br w:type="page"/>
      </w:r>
      <w:bookmarkStart w:id="373" w:name="scope"/>
      <w:bookmarkStart w:id="374" w:name="_Toc120868737"/>
      <w:bookmarkEnd w:id="373"/>
      <w:r w:rsidRPr="004D3578">
        <w:lastRenderedPageBreak/>
        <w:t>1</w:t>
      </w:r>
      <w:r w:rsidRPr="004D3578">
        <w:tab/>
        <w:t>Scope</w:t>
      </w:r>
      <w:bookmarkEnd w:id="374"/>
    </w:p>
    <w:p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rsidR="00080512" w:rsidRPr="004D3578" w:rsidRDefault="00080512">
      <w:pPr>
        <w:pStyle w:val="1"/>
      </w:pPr>
      <w:bookmarkStart w:id="375" w:name="references"/>
      <w:bookmarkStart w:id="376" w:name="_Toc120868738"/>
      <w:bookmarkEnd w:id="375"/>
      <w:r w:rsidRPr="004D3578">
        <w:t>2</w:t>
      </w:r>
      <w:r w:rsidRPr="004D3578">
        <w:tab/>
        <w:t>References</w:t>
      </w:r>
      <w:bookmarkEnd w:id="376"/>
    </w:p>
    <w:p w:rsidR="00080512" w:rsidRPr="004D3578" w:rsidRDefault="00080512">
      <w:r w:rsidRPr="004D3578">
        <w:t>The following documents contain provisions which, through reference in this text, constitute provisions of the present document.</w:t>
      </w:r>
    </w:p>
    <w:p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rsidR="00080512" w:rsidRPr="004D3578" w:rsidRDefault="00051834" w:rsidP="00051834">
      <w:pPr>
        <w:pStyle w:val="B1"/>
      </w:pPr>
      <w:r>
        <w:t>-</w:t>
      </w:r>
      <w:r>
        <w:tab/>
      </w:r>
      <w:r w:rsidR="00080512" w:rsidRPr="004D3578">
        <w:t>For a specific reference, subsequent revisions do not apply.</w:t>
      </w:r>
    </w:p>
    <w:p w:rsidR="00080512" w:rsidRDefault="00051834" w:rsidP="00051834">
      <w:pPr>
        <w:pStyle w:val="B1"/>
        <w:rPr>
          <w:ins w:id="377" w:author="Ruixin(vivo)" w:date="2022-11-29T16:17:00Z"/>
        </w:rPr>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rsidR="00380619" w:rsidRDefault="00380619" w:rsidP="00380619">
      <w:pPr>
        <w:pStyle w:val="Guidance"/>
        <w:rPr>
          <w:ins w:id="378" w:author="Ruixin(vivo)" w:date="2022-11-29T16:17:00Z"/>
        </w:rPr>
      </w:pPr>
      <w:ins w:id="379" w:author="Ruixin(vivo)" w:date="2022-11-29T16:17:00Z">
        <w:r w:rsidRPr="00485EEB">
          <w:t xml:space="preserve">&lt;Editor’s note: </w:t>
        </w:r>
        <w:r>
          <w:rPr>
            <w:lang w:eastAsia="zh-CN"/>
          </w:rPr>
          <w:t>reference to be added</w:t>
        </w:r>
        <w:r w:rsidRPr="00485EEB">
          <w:t xml:space="preserve"> &gt;</w:t>
        </w:r>
      </w:ins>
    </w:p>
    <w:p w:rsidR="00380619" w:rsidRPr="004D3578" w:rsidRDefault="00380619" w:rsidP="00051834">
      <w:pPr>
        <w:pStyle w:val="B1"/>
      </w:pPr>
    </w:p>
    <w:p w:rsidR="00EC4A25" w:rsidRDefault="00EC4A25" w:rsidP="00EC4A25">
      <w:pPr>
        <w:pStyle w:val="EX"/>
      </w:pPr>
      <w:r w:rsidRPr="004D3578">
        <w:t>[1]</w:t>
      </w:r>
      <w:r w:rsidRPr="004D3578">
        <w:tab/>
        <w:t>3GPP TR 21.905: "Vocabulary for 3GPP Specifications".</w:t>
      </w:r>
    </w:p>
    <w:p w:rsidR="00EC4A25" w:rsidRPr="004D3578" w:rsidRDefault="00EC4A25" w:rsidP="00EC4A25">
      <w:pPr>
        <w:pStyle w:val="EX"/>
      </w:pPr>
      <w:r w:rsidRPr="004D3578">
        <w:t>…</w:t>
      </w:r>
    </w:p>
    <w:p w:rsidR="00080512" w:rsidRPr="004D3578" w:rsidRDefault="00080512" w:rsidP="00EC4A25">
      <w:pPr>
        <w:pStyle w:val="EX"/>
      </w:pPr>
      <w:r w:rsidRPr="004D3578">
        <w:t>[</w:t>
      </w:r>
      <w:r w:rsidR="00EC4A25" w:rsidRPr="004D3578">
        <w:t>x</w:t>
      </w:r>
      <w:r w:rsidRPr="004D3578">
        <w:t>]</w:t>
      </w:r>
      <w:r w:rsidRPr="004D3578">
        <w:tab/>
        <w:t>&lt;doctype&gt; &lt;#</w:t>
      </w:r>
      <w:proofErr w:type="gramStart"/>
      <w:r w:rsidRPr="004D3578">
        <w:t>&gt;[</w:t>
      </w:r>
      <w:proofErr w:type="gramEnd"/>
      <w:r w:rsidRPr="004D3578">
        <w:t> ([up to and including]{yyyy[-mm]|V&lt;a[.b[.c]]&gt;}[onwards])]: "&lt;Title&gt;".</w:t>
      </w:r>
    </w:p>
    <w:p w:rsidR="00080512" w:rsidRPr="004D3578" w:rsidRDefault="00080512">
      <w:pPr>
        <w:pStyle w:val="1"/>
      </w:pPr>
      <w:bookmarkStart w:id="380" w:name="definitions"/>
      <w:bookmarkStart w:id="381" w:name="_Toc120868739"/>
      <w:bookmarkEnd w:id="380"/>
      <w:r w:rsidRPr="004D3578">
        <w:t>3</w:t>
      </w:r>
      <w:r w:rsidRPr="004D3578">
        <w:tab/>
        <w:t>Definitions</w:t>
      </w:r>
      <w:r w:rsidR="00602AEA">
        <w:t xml:space="preserve"> of terms, symbols and abbreviations</w:t>
      </w:r>
      <w:bookmarkEnd w:id="381"/>
    </w:p>
    <w:p w:rsidR="00080512" w:rsidRPr="004D3578" w:rsidRDefault="00080512">
      <w:pPr>
        <w:pStyle w:val="2"/>
      </w:pPr>
      <w:bookmarkStart w:id="382" w:name="_Toc120868740"/>
      <w:r w:rsidRPr="004D3578">
        <w:t>3.1</w:t>
      </w:r>
      <w:r w:rsidRPr="004D3578">
        <w:tab/>
      </w:r>
      <w:r w:rsidR="002B6339">
        <w:t>Terms</w:t>
      </w:r>
      <w:bookmarkEnd w:id="382"/>
    </w:p>
    <w:p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rsidR="00080512" w:rsidRPr="004D3578" w:rsidRDefault="00080512">
      <w:pPr>
        <w:pStyle w:val="Guidance"/>
      </w:pPr>
      <w:r w:rsidRPr="004D3578">
        <w:rPr>
          <w:b/>
        </w:rPr>
        <w:t>&lt;defined term&gt;:</w:t>
      </w:r>
      <w:r w:rsidRPr="004D3578">
        <w:t xml:space="preserve"> &lt;definition&gt;.</w:t>
      </w:r>
    </w:p>
    <w:p w:rsidR="00080512" w:rsidRPr="004D3578" w:rsidRDefault="00080512">
      <w:r w:rsidRPr="004D3578">
        <w:rPr>
          <w:b/>
        </w:rPr>
        <w:t>example:</w:t>
      </w:r>
      <w:r w:rsidRPr="004D3578">
        <w:t xml:space="preserve"> text used to clarify abstract rules by applying them literally.</w:t>
      </w:r>
    </w:p>
    <w:p w:rsidR="00080512" w:rsidRPr="004D3578" w:rsidRDefault="00080512">
      <w:pPr>
        <w:pStyle w:val="2"/>
      </w:pPr>
      <w:bookmarkStart w:id="383" w:name="_Toc120868741"/>
      <w:r w:rsidRPr="004D3578">
        <w:t>3.2</w:t>
      </w:r>
      <w:r w:rsidRPr="004D3578">
        <w:tab/>
        <w:t>Symbols</w:t>
      </w:r>
      <w:bookmarkEnd w:id="383"/>
    </w:p>
    <w:p w:rsidR="00080512" w:rsidRPr="004D3578" w:rsidRDefault="00080512">
      <w:pPr>
        <w:keepNext/>
      </w:pPr>
      <w:r w:rsidRPr="004D3578">
        <w:t>For the purposes of the present document, the following symbols apply:</w:t>
      </w:r>
    </w:p>
    <w:p w:rsidR="00080512" w:rsidRPr="004D3578" w:rsidRDefault="00080512">
      <w:pPr>
        <w:pStyle w:val="Guidance"/>
      </w:pPr>
      <w:r w:rsidRPr="004D3578">
        <w:t>Symbol format (EW)</w:t>
      </w:r>
    </w:p>
    <w:p w:rsidR="00080512" w:rsidRPr="004D3578" w:rsidRDefault="00080512">
      <w:pPr>
        <w:pStyle w:val="EW"/>
      </w:pPr>
      <w:r w:rsidRPr="004D3578">
        <w:t>&lt;symbol&gt;</w:t>
      </w:r>
      <w:r w:rsidRPr="004D3578">
        <w:tab/>
        <w:t>&lt;Explanation&gt;</w:t>
      </w:r>
    </w:p>
    <w:p w:rsidR="00080512" w:rsidRPr="004D3578" w:rsidRDefault="00080512">
      <w:pPr>
        <w:pStyle w:val="EW"/>
      </w:pPr>
    </w:p>
    <w:p w:rsidR="00080512" w:rsidRPr="004D3578" w:rsidRDefault="00080512">
      <w:pPr>
        <w:pStyle w:val="2"/>
      </w:pPr>
      <w:bookmarkStart w:id="384" w:name="_Toc120868742"/>
      <w:r w:rsidRPr="004D3578">
        <w:lastRenderedPageBreak/>
        <w:t>3.3</w:t>
      </w:r>
      <w:r w:rsidRPr="004D3578">
        <w:tab/>
        <w:t>Abbreviations</w:t>
      </w:r>
      <w:bookmarkEnd w:id="384"/>
    </w:p>
    <w:p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rsidR="00080512" w:rsidRPr="004D3578" w:rsidRDefault="00080512">
      <w:pPr>
        <w:pStyle w:val="Guidance"/>
        <w:keepNext/>
      </w:pPr>
      <w:r w:rsidRPr="004D3578">
        <w:t>Abbreviation format (EW)</w:t>
      </w:r>
    </w:p>
    <w:p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rsidR="00080512" w:rsidRPr="004D3578" w:rsidRDefault="00080512">
      <w:pPr>
        <w:pStyle w:val="EW"/>
      </w:pPr>
    </w:p>
    <w:p w:rsidR="00080512" w:rsidRPr="004D3578" w:rsidRDefault="00080512">
      <w:pPr>
        <w:pStyle w:val="1"/>
      </w:pPr>
      <w:bookmarkStart w:id="385" w:name="clause4"/>
      <w:bookmarkStart w:id="386" w:name="_Toc120868743"/>
      <w:bookmarkEnd w:id="385"/>
      <w:r w:rsidRPr="004D3578">
        <w:t>4</w:t>
      </w:r>
      <w:r w:rsidRPr="004D3578">
        <w:tab/>
      </w:r>
      <w:r w:rsidR="008B3238" w:rsidRPr="008B3238">
        <w:t>General</w:t>
      </w:r>
      <w:bookmarkEnd w:id="386"/>
    </w:p>
    <w:p w:rsidR="00080512" w:rsidRPr="004D3578" w:rsidRDefault="00080512">
      <w:pPr>
        <w:pStyle w:val="2"/>
      </w:pPr>
      <w:bookmarkStart w:id="387" w:name="_Toc120868744"/>
      <w:r w:rsidRPr="004D3578">
        <w:t>4.1</w:t>
      </w:r>
      <w:r w:rsidRPr="004D3578">
        <w:tab/>
      </w:r>
      <w:r w:rsidR="005A746E">
        <w:t>Device types</w:t>
      </w:r>
      <w:bookmarkEnd w:id="387"/>
    </w:p>
    <w:p w:rsidR="00080512" w:rsidRPr="004D3578" w:rsidRDefault="00485EEB">
      <w:pPr>
        <w:pStyle w:val="Guidance"/>
      </w:pPr>
      <w:r w:rsidRPr="00485EEB">
        <w:t>&lt;Editor’s note: Detailed structure of the subclause is TBD. &gt;</w:t>
      </w:r>
    </w:p>
    <w:p w:rsidR="00080512" w:rsidRPr="004D3578" w:rsidRDefault="00080512">
      <w:pPr>
        <w:pStyle w:val="2"/>
      </w:pPr>
      <w:bookmarkStart w:id="388" w:name="_Toc120868745"/>
      <w:r w:rsidRPr="004D3578">
        <w:t>4.2</w:t>
      </w:r>
      <w:r w:rsidRPr="004D3578">
        <w:tab/>
      </w:r>
      <w:r w:rsidR="005A746E">
        <w:t>Testing configuration</w:t>
      </w:r>
      <w:bookmarkEnd w:id="388"/>
    </w:p>
    <w:p w:rsidR="005D7526" w:rsidRDefault="00485EEB" w:rsidP="005D7526">
      <w:pPr>
        <w:pStyle w:val="Guidance"/>
      </w:pPr>
      <w:r w:rsidRPr="00485EEB">
        <w:t>&lt;Editor’s note: Detailed structure of the subclause is TBD. &gt;</w:t>
      </w:r>
    </w:p>
    <w:p w:rsidR="005A746E" w:rsidRPr="004D3578" w:rsidRDefault="005A746E" w:rsidP="005A746E">
      <w:pPr>
        <w:pStyle w:val="2"/>
      </w:pPr>
      <w:bookmarkStart w:id="389" w:name="_Toc120868746"/>
      <w:r w:rsidRPr="004D3578">
        <w:t>4.</w:t>
      </w:r>
      <w:r>
        <w:t>3</w:t>
      </w:r>
      <w:r w:rsidRPr="004D3578">
        <w:tab/>
      </w:r>
      <w:r>
        <w:t>Testing bands</w:t>
      </w:r>
      <w:bookmarkEnd w:id="389"/>
      <w:r w:rsidR="00CA3230">
        <w:t xml:space="preserve"> </w:t>
      </w:r>
    </w:p>
    <w:p w:rsidR="005A746E" w:rsidRDefault="005A746E" w:rsidP="005A746E">
      <w:pPr>
        <w:pStyle w:val="Guidance"/>
      </w:pPr>
      <w:r w:rsidRPr="00485EEB">
        <w:t>&lt;Editor’s note: Detailed structure of the subclause is TBD. &gt;</w:t>
      </w:r>
    </w:p>
    <w:p w:rsidR="00485EEB" w:rsidRDefault="00485EEB" w:rsidP="005D7526">
      <w:pPr>
        <w:pStyle w:val="Guidance"/>
      </w:pPr>
    </w:p>
    <w:p w:rsidR="00485EEB" w:rsidRPr="004D3578" w:rsidRDefault="00485EEB" w:rsidP="00485EEB">
      <w:pPr>
        <w:pStyle w:val="1"/>
      </w:pPr>
      <w:bookmarkStart w:id="390" w:name="tsgNames"/>
      <w:bookmarkStart w:id="391" w:name="startOfAnnexes"/>
      <w:bookmarkStart w:id="392" w:name="_Toc120868747"/>
      <w:bookmarkEnd w:id="390"/>
      <w:bookmarkEnd w:id="391"/>
      <w:r>
        <w:t>5</w:t>
      </w:r>
      <w:r w:rsidRPr="004D3578">
        <w:tab/>
      </w:r>
      <w:r w:rsidR="005A746E" w:rsidRPr="005A746E">
        <w:t>Performance metrics</w:t>
      </w:r>
      <w:bookmarkEnd w:id="392"/>
      <w:r w:rsidR="005A746E" w:rsidRPr="005A746E">
        <w:t xml:space="preserve"> </w:t>
      </w:r>
    </w:p>
    <w:p w:rsidR="00485EEB" w:rsidRPr="004D3578" w:rsidRDefault="00485EEB" w:rsidP="00485EEB">
      <w:pPr>
        <w:pStyle w:val="2"/>
      </w:pPr>
      <w:bookmarkStart w:id="393" w:name="_Toc120868748"/>
      <w:r>
        <w:t>5</w:t>
      </w:r>
      <w:r w:rsidRPr="004D3578">
        <w:t>.1</w:t>
      </w:r>
      <w:r w:rsidRPr="004D3578">
        <w:tab/>
      </w:r>
      <w:r w:rsidR="00CD0211" w:rsidRPr="00CD0211">
        <w:t>Definition of the Total Radiated Power (TRP)</w:t>
      </w:r>
      <w:bookmarkEnd w:id="393"/>
    </w:p>
    <w:p w:rsidR="00485EEB" w:rsidRDefault="00485EEB" w:rsidP="00485EEB">
      <w:pPr>
        <w:pStyle w:val="Guidance"/>
        <w:rPr>
          <w:ins w:id="394" w:author="Ruixin(vivo)" w:date="2022-11-29T16:05:00Z"/>
        </w:rPr>
      </w:pPr>
      <w:del w:id="395" w:author="Ruixin(vivo)" w:date="2022-11-29T16:13:00Z">
        <w:r w:rsidRPr="00485EEB" w:rsidDel="007677AD">
          <w:delText>&lt;Editor’s note: Detailed structure of the subclause is TBD.</w:delText>
        </w:r>
        <w:r w:rsidR="006C6CB9" w:rsidDel="007677AD">
          <w:delText xml:space="preserve"> Could be different for AC and </w:delText>
        </w:r>
        <w:r w:rsidR="008B5C8E" w:rsidDel="007677AD">
          <w:delText>alternative</w:delText>
        </w:r>
        <w:r w:rsidRPr="00485EEB" w:rsidDel="007677AD">
          <w:delText xml:space="preserve"> &gt;</w:delText>
        </w:r>
      </w:del>
    </w:p>
    <w:p w:rsidR="007677AD" w:rsidRPr="008E4C84" w:rsidRDefault="007677AD" w:rsidP="007677AD">
      <w:pPr>
        <w:pStyle w:val="3"/>
        <w:rPr>
          <w:ins w:id="396" w:author="Ruixin(vivo)" w:date="2022-11-29T16:05:00Z"/>
        </w:rPr>
      </w:pPr>
      <w:bookmarkStart w:id="397" w:name="_Toc120868749"/>
      <w:ins w:id="398" w:author="Ruixin(vivo)" w:date="2022-11-29T16:05:00Z">
        <w:r>
          <w:t>5</w:t>
        </w:r>
        <w:r w:rsidRPr="008E4C84">
          <w:t>.</w:t>
        </w:r>
        <w:r>
          <w:t>1</w:t>
        </w:r>
        <w:r w:rsidRPr="008E4C84">
          <w:t>.</w:t>
        </w:r>
        <w:r>
          <w:t>1</w:t>
        </w:r>
        <w:r w:rsidRPr="008E4C84">
          <w:tab/>
        </w:r>
        <w:r w:rsidRPr="003C38D6">
          <w:t>Definition of the Total Radiated Power (TRP)</w:t>
        </w:r>
        <w:r>
          <w:t xml:space="preserve"> for AC</w:t>
        </w:r>
        <w:bookmarkEnd w:id="397"/>
        <w:r w:rsidRPr="008E4C84">
          <w:t xml:space="preserve">  </w:t>
        </w:r>
      </w:ins>
    </w:p>
    <w:p w:rsidR="007677AD" w:rsidRPr="007E2D38" w:rsidRDefault="007677AD" w:rsidP="007677AD">
      <w:pPr>
        <w:rPr>
          <w:ins w:id="399" w:author="Ruixin(vivo)" w:date="2022-11-29T16:05:00Z"/>
          <w:iCs/>
          <w:lang w:eastAsia="zh-CN"/>
        </w:rPr>
      </w:pPr>
      <w:ins w:id="400" w:author="Ruixin(vivo)" w:date="2022-11-29T16:05:00Z">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ins>
    </w:p>
    <w:p w:rsidR="007677AD" w:rsidRDefault="007677AD" w:rsidP="007677AD">
      <w:pPr>
        <w:pStyle w:val="Guidance"/>
        <w:rPr>
          <w:ins w:id="401" w:author="Ruixin(vivo)" w:date="2022-11-29T16:05:00Z"/>
        </w:rPr>
      </w:pPr>
      <w:ins w:id="402" w:author="Ruixin(vivo)" w:date="2022-11-29T16:05:00Z">
        <w:r w:rsidRPr="000634BA">
          <w:rPr>
            <w:rFonts w:hint="eastAsia"/>
            <w:i w:val="0"/>
            <w:iCs/>
            <w:color w:val="auto"/>
            <w:lang w:eastAsia="zh-CN"/>
          </w:rPr>
          <w:t>T</w:t>
        </w:r>
        <w:r w:rsidRPr="000634BA">
          <w:rPr>
            <w:i w:val="0"/>
            <w:iCs/>
            <w:color w:val="auto"/>
            <w:lang w:eastAsia="zh-CN"/>
          </w:rPr>
          <w:t>he TRP with Anechoic Chamber method is defined as:</w:t>
        </w:r>
      </w:ins>
    </w:p>
    <w:p w:rsidR="007677AD" w:rsidRPr="001D7032" w:rsidRDefault="007677AD">
      <w:pPr>
        <w:pStyle w:val="EQ"/>
        <w:jc w:val="right"/>
        <w:rPr>
          <w:ins w:id="403" w:author="Ruixin(vivo)" w:date="2022-11-29T16:05:00Z"/>
          <w:lang w:eastAsia="zh-CN"/>
        </w:rPr>
        <w:pPrChange w:id="404" w:author="Ruixin(vivo)" w:date="2022-11-29T16:13:00Z">
          <w:pPr>
            <w:pStyle w:val="EQ"/>
          </w:pPr>
        </w:pPrChange>
      </w:pPr>
      <w:bookmarkStart w:id="405" w:name="OLE_LINK5"/>
      <w:bookmarkStart w:id="406" w:name="OLE_LINK6"/>
      <w:ins w:id="407" w:author="Ruixin(vivo)" w:date="2022-11-29T16:05:00Z">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405"/>
        <w:bookmarkEnd w:id="406"/>
      </w:ins>
    </w:p>
    <w:p w:rsidR="007677AD" w:rsidRPr="001D7032" w:rsidRDefault="007677AD" w:rsidP="007677AD">
      <w:pPr>
        <w:rPr>
          <w:ins w:id="408" w:author="Ruixin(vivo)" w:date="2022-11-29T16:05:00Z"/>
          <w:noProof/>
          <w:lang w:val="en-US" w:eastAsia="zh-CN"/>
        </w:rPr>
      </w:pPr>
      <w:ins w:id="409" w:author="Ruixin(vivo)" w:date="2022-11-29T16:05:00Z">
        <w:r w:rsidRPr="001D7032">
          <w:rPr>
            <w:rFonts w:hint="eastAsia"/>
            <w:noProof/>
            <w:lang w:val="en-US" w:eastAsia="zh-CN"/>
          </w:rPr>
          <w:t>W</w:t>
        </w:r>
        <w:r w:rsidRPr="001D7032">
          <w:rPr>
            <w:noProof/>
            <w:lang w:val="en-US" w:eastAsia="zh-CN"/>
          </w:rPr>
          <w:t>here the effective isotropic radiated power (EIRP) is defined as</w:t>
        </w:r>
      </w:ins>
    </w:p>
    <w:p w:rsidR="007677AD" w:rsidRPr="001D7032" w:rsidRDefault="007677AD">
      <w:pPr>
        <w:pStyle w:val="EQ"/>
        <w:jc w:val="right"/>
        <w:rPr>
          <w:ins w:id="410" w:author="Ruixin(vivo)" w:date="2022-11-29T16:05:00Z"/>
          <w:lang w:val="en-US" w:eastAsia="zh-CN"/>
        </w:rPr>
        <w:pPrChange w:id="411" w:author="Ruixin(vivo)" w:date="2022-11-29T16:13:00Z">
          <w:pPr>
            <w:pStyle w:val="EQ"/>
          </w:pPr>
        </w:pPrChange>
      </w:pPr>
      <w:ins w:id="412" w:author="Ruixin(vivo)" w:date="2022-11-29T16:05:00Z">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ins>
      <w:ins w:id="413" w:author="Ruixin(vivo)" w:date="2022-11-29T16:13:00Z">
        <w:r>
          <w:t xml:space="preserve">              </w:t>
        </w:r>
      </w:ins>
      <w:ins w:id="414" w:author="Ruixin(vivo)" w:date="2022-11-29T16:05:00Z">
        <w:r w:rsidRPr="001D7032">
          <w:tab/>
        </w:r>
      </w:ins>
      <w:ins w:id="415" w:author="Ruixin(vivo)" w:date="2022-11-29T16:13:00Z">
        <w:r>
          <w:t xml:space="preserve">  </w:t>
        </w:r>
      </w:ins>
      <w:ins w:id="416" w:author="Ruixin(vivo)" w:date="2022-11-29T16:05:00Z">
        <w:r w:rsidRPr="001D7032">
          <w:t>(5.2)</w:t>
        </w:r>
      </w:ins>
    </w:p>
    <w:p w:rsidR="007677AD" w:rsidRPr="001D7032" w:rsidRDefault="007677AD" w:rsidP="007677AD">
      <w:pPr>
        <w:rPr>
          <w:ins w:id="417" w:author="Ruixin(vivo)" w:date="2022-11-29T16:05:00Z"/>
          <w:i/>
          <w:noProof/>
          <w:lang w:val="en-US" w:eastAsia="zh-CN"/>
        </w:rPr>
      </w:pPr>
      <w:ins w:id="418" w:author="Ruixin(vivo)" w:date="2022-11-29T16:05:00Z">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ins>
    </w:p>
    <w:p w:rsidR="007677AD" w:rsidRPr="001D7032" w:rsidRDefault="007677AD" w:rsidP="007677AD">
      <w:pPr>
        <w:rPr>
          <w:ins w:id="419" w:author="Ruixin(vivo)" w:date="2022-11-29T16:05:00Z"/>
          <w:i/>
          <w:lang w:eastAsia="zh-CN"/>
        </w:rPr>
      </w:pPr>
      <w:ins w:id="420" w:author="Ruixin(vivo)" w:date="2022-11-29T16:05:00Z">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ins>
    </w:p>
    <w:p w:rsidR="007677AD" w:rsidRPr="001D7032" w:rsidRDefault="007677AD" w:rsidP="007677AD">
      <w:pPr>
        <w:rPr>
          <w:ins w:id="421" w:author="Ruixin(vivo)" w:date="2022-11-29T16:05:00Z"/>
          <w:i/>
          <w:lang w:eastAsia="zh-CN"/>
        </w:rPr>
      </w:pPr>
      <w:ins w:id="422" w:author="Ruixin(vivo)" w:date="2022-11-29T16:05:00Z">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ins>
    </w:p>
    <w:p w:rsidR="007677AD" w:rsidRPr="001D7032" w:rsidRDefault="007677AD">
      <w:pPr>
        <w:pStyle w:val="EQ"/>
        <w:jc w:val="right"/>
        <w:rPr>
          <w:ins w:id="423" w:author="Ruixin(vivo)" w:date="2022-11-29T16:05:00Z"/>
          <w:lang w:eastAsia="zh-CN"/>
        </w:rPr>
        <w:pPrChange w:id="424" w:author="Ruixin(vivo)" w:date="2022-11-29T16:13:00Z">
          <w:pPr>
            <w:pStyle w:val="EQ"/>
          </w:pPr>
        </w:pPrChange>
      </w:pPr>
      <w:ins w:id="425" w:author="Ruixin(vivo)" w:date="2022-11-29T16:05:00Z">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ins>
      <w:ins w:id="426" w:author="Ruixin(vivo)" w:date="2022-11-29T16:13:00Z">
        <w:r>
          <w:rPr>
            <w:lang w:eastAsia="zh-CN"/>
          </w:rPr>
          <w:tab/>
        </w:r>
      </w:ins>
      <w:ins w:id="427" w:author="Ruixin(vivo)" w:date="2022-11-29T16:05:00Z">
        <w:r w:rsidRPr="001D7032">
          <w:rPr>
            <w:lang w:eastAsia="zh-CN"/>
          </w:rPr>
          <w:t xml:space="preserve">      (5.3)</w:t>
        </w:r>
      </w:ins>
    </w:p>
    <w:p w:rsidR="007677AD" w:rsidRPr="001D7032" w:rsidRDefault="007677AD" w:rsidP="007677AD">
      <w:pPr>
        <w:rPr>
          <w:ins w:id="428" w:author="Ruixin(vivo)" w:date="2022-11-29T16:05:00Z"/>
          <w:i/>
          <w:lang w:eastAsia="zh-CN"/>
        </w:rPr>
      </w:pPr>
      <w:ins w:id="429" w:author="Ruixin(vivo)" w:date="2022-11-29T16:05:00Z">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ins>
    </w:p>
    <w:p w:rsidR="007677AD" w:rsidRPr="001D7032" w:rsidRDefault="007677AD" w:rsidP="007677AD">
      <w:pPr>
        <w:rPr>
          <w:ins w:id="430" w:author="Ruixin(vivo)" w:date="2022-11-29T16:05:00Z"/>
          <w:i/>
        </w:rPr>
      </w:pPr>
      <w:ins w:id="431" w:author="Ruixin(vivo)" w:date="2022-11-29T16:05:00Z">
        <w:r w:rsidRPr="001D7032">
          <w:rPr>
            <w:lang w:eastAsia="zh-CN"/>
          </w:rPr>
          <w:lastRenderedPageBreak/>
          <w:t xml:space="preserve">The summation form based on </w:t>
        </w:r>
        <w:r w:rsidRPr="001D7032">
          <w:t>the Clenshaw-Curtis quadrature integral approximation of TRP with Anechoic Chamber method is defined as:</w:t>
        </w:r>
      </w:ins>
    </w:p>
    <w:p w:rsidR="007677AD" w:rsidRPr="001D7032" w:rsidRDefault="007677AD">
      <w:pPr>
        <w:pStyle w:val="EQ"/>
        <w:jc w:val="right"/>
        <w:rPr>
          <w:ins w:id="432" w:author="Ruixin(vivo)" w:date="2022-11-29T16:05:00Z"/>
          <w:lang w:eastAsia="zh-CN"/>
        </w:rPr>
        <w:pPrChange w:id="433" w:author="Ruixin(vivo)" w:date="2022-11-29T16:13:00Z">
          <w:pPr>
            <w:pStyle w:val="EQ"/>
          </w:pPr>
        </w:pPrChange>
      </w:pPr>
      <w:ins w:id="434" w:author="Ruixin(vivo)" w:date="2022-11-29T16:05:00Z">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ins>
      <w:ins w:id="435" w:author="Ruixin(vivo)" w:date="2022-11-29T16:13:00Z">
        <w:r>
          <w:rPr>
            <w:lang w:eastAsia="zh-CN"/>
          </w:rPr>
          <w:tab/>
        </w:r>
      </w:ins>
      <w:ins w:id="436" w:author="Ruixin(vivo)" w:date="2022-11-29T16:05:00Z">
        <w:r w:rsidRPr="001D7032">
          <w:rPr>
            <w:lang w:eastAsia="zh-CN"/>
          </w:rPr>
          <w:t>(5.4)</w:t>
        </w:r>
      </w:ins>
    </w:p>
    <w:p w:rsidR="007677AD" w:rsidRPr="001D7032" w:rsidRDefault="007677AD" w:rsidP="007677AD">
      <w:pPr>
        <w:rPr>
          <w:ins w:id="437" w:author="Ruixin(vivo)" w:date="2022-11-29T16:05:00Z"/>
          <w:i/>
          <w:lang w:eastAsia="zh-CN"/>
        </w:rPr>
      </w:pPr>
      <w:ins w:id="438" w:author="Ruixin(vivo)" w:date="2022-11-29T16:05:00Z">
        <w:r w:rsidRPr="001D7032">
          <w:rPr>
            <w:lang w:eastAsia="zh-CN"/>
          </w:rPr>
          <w:t>Where the value of W(θ</w:t>
        </w:r>
        <w:r w:rsidRPr="001D7032">
          <w:rPr>
            <w:vertAlign w:val="subscript"/>
            <w:lang w:eastAsia="zh-CN"/>
          </w:rPr>
          <w:t>n</w:t>
        </w:r>
        <w:r w:rsidRPr="001D7032">
          <w:rPr>
            <w:lang w:eastAsia="zh-CN"/>
          </w:rPr>
          <w:t>) follows Table 5.1</w:t>
        </w:r>
        <w:r>
          <w:rPr>
            <w:lang w:eastAsia="zh-CN"/>
          </w:rPr>
          <w:t>.1</w:t>
        </w:r>
        <w:r w:rsidRPr="001D7032">
          <w:rPr>
            <w:lang w:eastAsia="zh-CN"/>
          </w:rPr>
          <w:t>-1.</w:t>
        </w:r>
      </w:ins>
    </w:p>
    <w:p w:rsidR="007677AD" w:rsidRPr="0048651B" w:rsidRDefault="007677AD" w:rsidP="007677AD">
      <w:pPr>
        <w:pStyle w:val="TH"/>
        <w:rPr>
          <w:ins w:id="439" w:author="Ruixin(vivo)" w:date="2022-11-29T16:05:00Z"/>
          <w:bCs/>
          <w:sz w:val="22"/>
          <w:szCs w:val="22"/>
          <w:vertAlign w:val="superscript"/>
        </w:rPr>
      </w:pPr>
      <w:ins w:id="440" w:author="Ruixin(vivo)" w:date="2022-11-29T16:05:00Z">
        <w:r w:rsidRPr="0048651B">
          <w:rPr>
            <w:rFonts w:hint="eastAsia"/>
            <w:lang w:eastAsia="zh-CN"/>
          </w:rPr>
          <w:t>T</w:t>
        </w:r>
        <w:r w:rsidRPr="0048651B">
          <w:rPr>
            <w:lang w:eastAsia="zh-CN"/>
          </w:rPr>
          <w:t>able 5.1</w:t>
        </w:r>
        <w:r>
          <w:rPr>
            <w:lang w:eastAsia="zh-CN"/>
          </w:rPr>
          <w:t>.1</w:t>
        </w:r>
        <w:r w:rsidRPr="0048651B">
          <w:rPr>
            <w:lang w:eastAsia="zh-CN"/>
          </w:rPr>
          <w:t xml:space="preserve">-1 Weights for Clenshaw-Curtis Quadrature with </w:t>
        </w:r>
        <w:r w:rsidRPr="007B7D9A">
          <w:rPr>
            <w:rFonts w:ascii="Symbol" w:hAnsi="Symbol"/>
          </w:rPr>
          <w:t></w:t>
        </w:r>
        <w:r w:rsidRPr="007B7D9A">
          <w:rPr>
            <w:rFonts w:ascii="Symbol" w:hAnsi="Symbol"/>
          </w:rPr>
          <w:t></w:t>
        </w:r>
        <w:r w:rsidRPr="007B7D9A">
          <w:rPr>
            <w:rFonts w:ascii="Symbol" w:hAnsi="Symbol"/>
          </w:rPr>
          <w:t></w:t>
        </w:r>
        <w:r w:rsidRPr="007B7D9A">
          <w:rPr>
            <w:bCs/>
            <w:rPrChange w:id="441" w:author="Ruixin(vivo)" w:date="2022-11-29T16:14:00Z">
              <w:rPr>
                <w:bCs/>
                <w:sz w:val="22"/>
                <w:szCs w:val="22"/>
              </w:rPr>
            </w:rPrChange>
          </w:rPr>
          <w:t>15</w:t>
        </w:r>
        <w:r w:rsidRPr="007B7D9A">
          <w:rPr>
            <w:bCs/>
            <w:vertAlign w:val="superscript"/>
            <w:rPrChange w:id="442" w:author="Ruixin(vivo)" w:date="2022-11-29T16:14:00Z">
              <w:rPr>
                <w:bCs/>
                <w:sz w:val="22"/>
                <w:szCs w:val="22"/>
                <w:vertAlign w:val="superscript"/>
              </w:rPr>
            </w:rPrChange>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Tr="0070242D">
        <w:trPr>
          <w:trHeight w:val="315"/>
          <w:jc w:val="center"/>
          <w:ins w:id="443" w:author="Ruixin(vivo)" w:date="2022-11-29T16:05:00Z"/>
        </w:trPr>
        <w:tc>
          <w:tcPr>
            <w:tcW w:w="2870" w:type="dxa"/>
            <w:gridSpan w:val="2"/>
            <w:shd w:val="clear" w:color="auto" w:fill="auto"/>
            <w:noWrap/>
            <w:vAlign w:val="center"/>
            <w:hideMark/>
          </w:tcPr>
          <w:p w:rsidR="007677AD" w:rsidRPr="00684CEA" w:rsidRDefault="007677AD" w:rsidP="0070242D">
            <w:pPr>
              <w:pStyle w:val="TAH"/>
              <w:rPr>
                <w:ins w:id="444" w:author="Ruixin(vivo)" w:date="2022-11-29T16:05:00Z"/>
                <w:lang w:val="en-US"/>
              </w:rPr>
            </w:pPr>
            <w:ins w:id="445" w:author="Ruixin(vivo)" w:date="2022-11-29T16:05:00Z">
              <w:r w:rsidRPr="00684CEA">
                <w:rPr>
                  <w:lang w:val="en-US"/>
                </w:rPr>
                <w:t>Clenshaw-Curtis</w:t>
              </w:r>
            </w:ins>
          </w:p>
        </w:tc>
      </w:tr>
      <w:tr w:rsidR="007677AD" w:rsidRPr="00684CEA" w:rsidTr="0070242D">
        <w:trPr>
          <w:trHeight w:val="315"/>
          <w:jc w:val="center"/>
          <w:ins w:id="446" w:author="Ruixin(vivo)" w:date="2022-11-29T16:05:00Z"/>
        </w:trPr>
        <w:tc>
          <w:tcPr>
            <w:tcW w:w="1435" w:type="dxa"/>
            <w:shd w:val="clear" w:color="auto" w:fill="auto"/>
            <w:noWrap/>
            <w:vAlign w:val="center"/>
            <w:hideMark/>
          </w:tcPr>
          <w:p w:rsidR="007677AD" w:rsidRPr="00684CEA" w:rsidRDefault="007677AD" w:rsidP="0070242D">
            <w:pPr>
              <w:pStyle w:val="TAH"/>
              <w:rPr>
                <w:ins w:id="447" w:author="Ruixin(vivo)" w:date="2022-11-29T16:05:00Z"/>
                <w:rFonts w:ascii="Symbol" w:hAnsi="Symbol" w:cs="Calibri"/>
                <w:lang w:val="en-US"/>
              </w:rPr>
            </w:pPr>
            <w:ins w:id="448" w:author="Ruixin(vivo)" w:date="2022-11-29T16:05:00Z">
              <w:r w:rsidRPr="00684CEA">
                <w:rPr>
                  <w:rFonts w:ascii="Symbol" w:hAnsi="Symbol" w:cs="Calibri"/>
                  <w:lang w:val="en-US"/>
                </w:rPr>
                <w:t></w:t>
              </w:r>
              <w:r w:rsidRPr="00684CEA">
                <w:rPr>
                  <w:lang w:val="en-US"/>
                </w:rPr>
                <w:t xml:space="preserve"> [deg]</w:t>
              </w:r>
            </w:ins>
          </w:p>
        </w:tc>
        <w:tc>
          <w:tcPr>
            <w:tcW w:w="1435" w:type="dxa"/>
            <w:shd w:val="clear" w:color="auto" w:fill="auto"/>
            <w:noWrap/>
            <w:vAlign w:val="center"/>
            <w:hideMark/>
          </w:tcPr>
          <w:p w:rsidR="007677AD" w:rsidRPr="00684CEA" w:rsidRDefault="007677AD" w:rsidP="0070242D">
            <w:pPr>
              <w:pStyle w:val="TAH"/>
              <w:rPr>
                <w:ins w:id="449" w:author="Ruixin(vivo)" w:date="2022-11-29T16:05:00Z"/>
                <w:lang w:val="en-US"/>
              </w:rPr>
            </w:pPr>
            <w:ins w:id="450" w:author="Ruixin(vivo)" w:date="2022-11-29T16:05:00Z">
              <w:r w:rsidRPr="00684CEA">
                <w:rPr>
                  <w:lang w:val="en-US"/>
                </w:rPr>
                <w:t>Weights</w:t>
              </w:r>
            </w:ins>
          </w:p>
        </w:tc>
      </w:tr>
      <w:tr w:rsidR="007677AD" w:rsidRPr="00684CEA" w:rsidTr="0070242D">
        <w:trPr>
          <w:trHeight w:val="315"/>
          <w:jc w:val="center"/>
          <w:ins w:id="451" w:author="Ruixin(vivo)" w:date="2022-11-29T16:05:00Z"/>
        </w:trPr>
        <w:tc>
          <w:tcPr>
            <w:tcW w:w="1435" w:type="dxa"/>
            <w:shd w:val="clear" w:color="auto" w:fill="auto"/>
            <w:noWrap/>
            <w:vAlign w:val="center"/>
            <w:hideMark/>
          </w:tcPr>
          <w:p w:rsidR="007677AD" w:rsidRPr="00684CEA" w:rsidRDefault="007677AD" w:rsidP="0070242D">
            <w:pPr>
              <w:pStyle w:val="TAC"/>
              <w:rPr>
                <w:ins w:id="452" w:author="Ruixin(vivo)" w:date="2022-11-29T16:05:00Z"/>
                <w:lang w:val="en-US"/>
              </w:rPr>
            </w:pPr>
            <w:ins w:id="453" w:author="Ruixin(vivo)" w:date="2022-11-29T16:05:00Z">
              <w:r w:rsidRPr="00684CEA">
                <w:rPr>
                  <w:lang w:val="en-US"/>
                </w:rPr>
                <w:t>0</w:t>
              </w:r>
            </w:ins>
          </w:p>
        </w:tc>
        <w:tc>
          <w:tcPr>
            <w:tcW w:w="1435" w:type="dxa"/>
            <w:shd w:val="clear" w:color="auto" w:fill="auto"/>
            <w:noWrap/>
            <w:vAlign w:val="center"/>
            <w:hideMark/>
          </w:tcPr>
          <w:p w:rsidR="007677AD" w:rsidRPr="00684CEA" w:rsidRDefault="007677AD" w:rsidP="0070242D">
            <w:pPr>
              <w:pStyle w:val="TAC"/>
              <w:rPr>
                <w:ins w:id="454" w:author="Ruixin(vivo)" w:date="2022-11-29T16:05:00Z"/>
                <w:lang w:val="en-US"/>
              </w:rPr>
            </w:pPr>
            <w:ins w:id="455" w:author="Ruixin(vivo)" w:date="2022-11-29T16:05:00Z">
              <w:r w:rsidRPr="00684CEA">
                <w:rPr>
                  <w:lang w:val="en-US"/>
                </w:rPr>
                <w:t>0.007</w:t>
              </w:r>
            </w:ins>
          </w:p>
        </w:tc>
      </w:tr>
      <w:tr w:rsidR="007677AD" w:rsidRPr="00684CEA" w:rsidTr="0070242D">
        <w:trPr>
          <w:trHeight w:val="315"/>
          <w:jc w:val="center"/>
          <w:ins w:id="456" w:author="Ruixin(vivo)" w:date="2022-11-29T16:05:00Z"/>
        </w:trPr>
        <w:tc>
          <w:tcPr>
            <w:tcW w:w="1435" w:type="dxa"/>
            <w:shd w:val="clear" w:color="auto" w:fill="auto"/>
            <w:noWrap/>
            <w:vAlign w:val="center"/>
            <w:hideMark/>
          </w:tcPr>
          <w:p w:rsidR="007677AD" w:rsidRPr="00684CEA" w:rsidRDefault="007677AD" w:rsidP="0070242D">
            <w:pPr>
              <w:pStyle w:val="TAC"/>
              <w:rPr>
                <w:ins w:id="457" w:author="Ruixin(vivo)" w:date="2022-11-29T16:05:00Z"/>
                <w:lang w:val="en-US"/>
              </w:rPr>
            </w:pPr>
            <w:ins w:id="458" w:author="Ruixin(vivo)" w:date="2022-11-29T16:05:00Z">
              <w:r w:rsidRPr="00684CEA">
                <w:rPr>
                  <w:lang w:val="en-US"/>
                </w:rPr>
                <w:t>15</w:t>
              </w:r>
            </w:ins>
          </w:p>
        </w:tc>
        <w:tc>
          <w:tcPr>
            <w:tcW w:w="1435" w:type="dxa"/>
            <w:shd w:val="clear" w:color="auto" w:fill="auto"/>
            <w:noWrap/>
            <w:vAlign w:val="center"/>
            <w:hideMark/>
          </w:tcPr>
          <w:p w:rsidR="007677AD" w:rsidRPr="00684CEA" w:rsidRDefault="007677AD" w:rsidP="0070242D">
            <w:pPr>
              <w:pStyle w:val="TAC"/>
              <w:rPr>
                <w:ins w:id="459" w:author="Ruixin(vivo)" w:date="2022-11-29T16:05:00Z"/>
                <w:lang w:val="en-US"/>
              </w:rPr>
            </w:pPr>
            <w:ins w:id="460" w:author="Ruixin(vivo)" w:date="2022-11-29T16:05:00Z">
              <w:r w:rsidRPr="00684CEA">
                <w:rPr>
                  <w:lang w:val="en-US"/>
                </w:rPr>
                <w:t>0.0661</w:t>
              </w:r>
            </w:ins>
          </w:p>
        </w:tc>
      </w:tr>
      <w:tr w:rsidR="007677AD" w:rsidRPr="00684CEA" w:rsidTr="0070242D">
        <w:trPr>
          <w:trHeight w:val="315"/>
          <w:jc w:val="center"/>
          <w:ins w:id="461" w:author="Ruixin(vivo)" w:date="2022-11-29T16:05:00Z"/>
        </w:trPr>
        <w:tc>
          <w:tcPr>
            <w:tcW w:w="1435" w:type="dxa"/>
            <w:shd w:val="clear" w:color="auto" w:fill="auto"/>
            <w:noWrap/>
            <w:vAlign w:val="center"/>
            <w:hideMark/>
          </w:tcPr>
          <w:p w:rsidR="007677AD" w:rsidRPr="00684CEA" w:rsidRDefault="007677AD" w:rsidP="0070242D">
            <w:pPr>
              <w:pStyle w:val="TAC"/>
              <w:rPr>
                <w:ins w:id="462" w:author="Ruixin(vivo)" w:date="2022-11-29T16:05:00Z"/>
                <w:lang w:val="en-US"/>
              </w:rPr>
            </w:pPr>
            <w:ins w:id="463" w:author="Ruixin(vivo)" w:date="2022-11-29T16:05:00Z">
              <w:r w:rsidRPr="00684CEA">
                <w:rPr>
                  <w:lang w:val="en-US"/>
                </w:rPr>
                <w:t>30</w:t>
              </w:r>
            </w:ins>
          </w:p>
        </w:tc>
        <w:tc>
          <w:tcPr>
            <w:tcW w:w="1435" w:type="dxa"/>
            <w:shd w:val="clear" w:color="auto" w:fill="auto"/>
            <w:noWrap/>
            <w:vAlign w:val="center"/>
            <w:hideMark/>
          </w:tcPr>
          <w:p w:rsidR="007677AD" w:rsidRPr="00684CEA" w:rsidRDefault="007677AD" w:rsidP="0070242D">
            <w:pPr>
              <w:pStyle w:val="TAC"/>
              <w:rPr>
                <w:ins w:id="464" w:author="Ruixin(vivo)" w:date="2022-11-29T16:05:00Z"/>
                <w:lang w:val="en-US"/>
              </w:rPr>
            </w:pPr>
            <w:ins w:id="465" w:author="Ruixin(vivo)" w:date="2022-11-29T16:05:00Z">
              <w:r w:rsidRPr="00684CEA">
                <w:rPr>
                  <w:lang w:val="en-US"/>
                </w:rPr>
                <w:t>0.1315</w:t>
              </w:r>
            </w:ins>
          </w:p>
        </w:tc>
      </w:tr>
      <w:tr w:rsidR="007677AD" w:rsidRPr="00684CEA" w:rsidTr="0070242D">
        <w:trPr>
          <w:trHeight w:val="315"/>
          <w:jc w:val="center"/>
          <w:ins w:id="466" w:author="Ruixin(vivo)" w:date="2022-11-29T16:05:00Z"/>
        </w:trPr>
        <w:tc>
          <w:tcPr>
            <w:tcW w:w="1435" w:type="dxa"/>
            <w:shd w:val="clear" w:color="auto" w:fill="auto"/>
            <w:noWrap/>
            <w:vAlign w:val="center"/>
            <w:hideMark/>
          </w:tcPr>
          <w:p w:rsidR="007677AD" w:rsidRPr="00684CEA" w:rsidRDefault="007677AD" w:rsidP="0070242D">
            <w:pPr>
              <w:pStyle w:val="TAC"/>
              <w:rPr>
                <w:ins w:id="467" w:author="Ruixin(vivo)" w:date="2022-11-29T16:05:00Z"/>
                <w:lang w:val="en-US"/>
              </w:rPr>
            </w:pPr>
            <w:ins w:id="468" w:author="Ruixin(vivo)" w:date="2022-11-29T16:05:00Z">
              <w:r w:rsidRPr="00684CEA">
                <w:rPr>
                  <w:lang w:val="en-US"/>
                </w:rPr>
                <w:t>45</w:t>
              </w:r>
            </w:ins>
          </w:p>
        </w:tc>
        <w:tc>
          <w:tcPr>
            <w:tcW w:w="1435" w:type="dxa"/>
            <w:shd w:val="clear" w:color="auto" w:fill="auto"/>
            <w:noWrap/>
            <w:vAlign w:val="center"/>
            <w:hideMark/>
          </w:tcPr>
          <w:p w:rsidR="007677AD" w:rsidRPr="00684CEA" w:rsidRDefault="007677AD" w:rsidP="0070242D">
            <w:pPr>
              <w:pStyle w:val="TAC"/>
              <w:rPr>
                <w:ins w:id="469" w:author="Ruixin(vivo)" w:date="2022-11-29T16:05:00Z"/>
                <w:lang w:val="en-US"/>
              </w:rPr>
            </w:pPr>
            <w:ins w:id="470" w:author="Ruixin(vivo)" w:date="2022-11-29T16:05:00Z">
              <w:r w:rsidRPr="00684CEA">
                <w:rPr>
                  <w:lang w:val="en-US"/>
                </w:rPr>
                <w:t>0.1848</w:t>
              </w:r>
            </w:ins>
          </w:p>
        </w:tc>
      </w:tr>
      <w:tr w:rsidR="007677AD" w:rsidRPr="00684CEA" w:rsidTr="0070242D">
        <w:trPr>
          <w:trHeight w:val="315"/>
          <w:jc w:val="center"/>
          <w:ins w:id="471" w:author="Ruixin(vivo)" w:date="2022-11-29T16:05:00Z"/>
        </w:trPr>
        <w:tc>
          <w:tcPr>
            <w:tcW w:w="1435" w:type="dxa"/>
            <w:shd w:val="clear" w:color="auto" w:fill="auto"/>
            <w:noWrap/>
            <w:vAlign w:val="center"/>
            <w:hideMark/>
          </w:tcPr>
          <w:p w:rsidR="007677AD" w:rsidRPr="00684CEA" w:rsidRDefault="007677AD" w:rsidP="0070242D">
            <w:pPr>
              <w:pStyle w:val="TAC"/>
              <w:rPr>
                <w:ins w:id="472" w:author="Ruixin(vivo)" w:date="2022-11-29T16:05:00Z"/>
                <w:lang w:val="en-US"/>
              </w:rPr>
            </w:pPr>
            <w:ins w:id="473" w:author="Ruixin(vivo)" w:date="2022-11-29T16:05:00Z">
              <w:r w:rsidRPr="00684CEA">
                <w:rPr>
                  <w:lang w:val="en-US"/>
                </w:rPr>
                <w:t>60</w:t>
              </w:r>
            </w:ins>
          </w:p>
        </w:tc>
        <w:tc>
          <w:tcPr>
            <w:tcW w:w="1435" w:type="dxa"/>
            <w:shd w:val="clear" w:color="auto" w:fill="auto"/>
            <w:noWrap/>
            <w:vAlign w:val="center"/>
            <w:hideMark/>
          </w:tcPr>
          <w:p w:rsidR="007677AD" w:rsidRPr="00684CEA" w:rsidRDefault="007677AD" w:rsidP="0070242D">
            <w:pPr>
              <w:pStyle w:val="TAC"/>
              <w:rPr>
                <w:ins w:id="474" w:author="Ruixin(vivo)" w:date="2022-11-29T16:05:00Z"/>
                <w:lang w:val="en-US"/>
              </w:rPr>
            </w:pPr>
            <w:ins w:id="475" w:author="Ruixin(vivo)" w:date="2022-11-29T16:05:00Z">
              <w:r w:rsidRPr="00684CEA">
                <w:rPr>
                  <w:lang w:val="en-US"/>
                </w:rPr>
                <w:t>0.227</w:t>
              </w:r>
            </w:ins>
          </w:p>
        </w:tc>
      </w:tr>
      <w:tr w:rsidR="007677AD" w:rsidRPr="00684CEA" w:rsidTr="0070242D">
        <w:trPr>
          <w:trHeight w:val="315"/>
          <w:jc w:val="center"/>
          <w:ins w:id="476" w:author="Ruixin(vivo)" w:date="2022-11-29T16:05:00Z"/>
        </w:trPr>
        <w:tc>
          <w:tcPr>
            <w:tcW w:w="1435" w:type="dxa"/>
            <w:shd w:val="clear" w:color="auto" w:fill="auto"/>
            <w:noWrap/>
            <w:vAlign w:val="center"/>
            <w:hideMark/>
          </w:tcPr>
          <w:p w:rsidR="007677AD" w:rsidRPr="00684CEA" w:rsidRDefault="007677AD" w:rsidP="0070242D">
            <w:pPr>
              <w:pStyle w:val="TAC"/>
              <w:rPr>
                <w:ins w:id="477" w:author="Ruixin(vivo)" w:date="2022-11-29T16:05:00Z"/>
                <w:lang w:val="en-US"/>
              </w:rPr>
            </w:pPr>
            <w:ins w:id="478" w:author="Ruixin(vivo)" w:date="2022-11-29T16:05:00Z">
              <w:r w:rsidRPr="00684CEA">
                <w:rPr>
                  <w:lang w:val="en-US"/>
                </w:rPr>
                <w:t>75</w:t>
              </w:r>
            </w:ins>
          </w:p>
        </w:tc>
        <w:tc>
          <w:tcPr>
            <w:tcW w:w="1435" w:type="dxa"/>
            <w:shd w:val="clear" w:color="auto" w:fill="auto"/>
            <w:noWrap/>
            <w:vAlign w:val="center"/>
            <w:hideMark/>
          </w:tcPr>
          <w:p w:rsidR="007677AD" w:rsidRPr="00684CEA" w:rsidRDefault="007677AD" w:rsidP="0070242D">
            <w:pPr>
              <w:pStyle w:val="TAC"/>
              <w:rPr>
                <w:ins w:id="479" w:author="Ruixin(vivo)" w:date="2022-11-29T16:05:00Z"/>
                <w:lang w:val="en-US"/>
              </w:rPr>
            </w:pPr>
            <w:ins w:id="480" w:author="Ruixin(vivo)" w:date="2022-11-29T16:05:00Z">
              <w:r w:rsidRPr="00684CEA">
                <w:rPr>
                  <w:lang w:val="en-US"/>
                </w:rPr>
                <w:t>0.2527</w:t>
              </w:r>
            </w:ins>
          </w:p>
        </w:tc>
      </w:tr>
      <w:tr w:rsidR="007677AD" w:rsidRPr="00684CEA" w:rsidTr="0070242D">
        <w:trPr>
          <w:trHeight w:val="315"/>
          <w:jc w:val="center"/>
          <w:ins w:id="481" w:author="Ruixin(vivo)" w:date="2022-11-29T16:05:00Z"/>
        </w:trPr>
        <w:tc>
          <w:tcPr>
            <w:tcW w:w="1435" w:type="dxa"/>
            <w:shd w:val="clear" w:color="auto" w:fill="auto"/>
            <w:noWrap/>
            <w:vAlign w:val="center"/>
            <w:hideMark/>
          </w:tcPr>
          <w:p w:rsidR="007677AD" w:rsidRPr="00684CEA" w:rsidRDefault="007677AD" w:rsidP="0070242D">
            <w:pPr>
              <w:pStyle w:val="TAC"/>
              <w:rPr>
                <w:ins w:id="482" w:author="Ruixin(vivo)" w:date="2022-11-29T16:05:00Z"/>
                <w:lang w:val="en-US"/>
              </w:rPr>
            </w:pPr>
            <w:ins w:id="483" w:author="Ruixin(vivo)" w:date="2022-11-29T16:05:00Z">
              <w:r w:rsidRPr="00684CEA">
                <w:rPr>
                  <w:lang w:val="en-US"/>
                </w:rPr>
                <w:t>90</w:t>
              </w:r>
            </w:ins>
          </w:p>
        </w:tc>
        <w:tc>
          <w:tcPr>
            <w:tcW w:w="1435" w:type="dxa"/>
            <w:shd w:val="clear" w:color="auto" w:fill="auto"/>
            <w:noWrap/>
            <w:vAlign w:val="center"/>
            <w:hideMark/>
          </w:tcPr>
          <w:p w:rsidR="007677AD" w:rsidRPr="00684CEA" w:rsidRDefault="007677AD" w:rsidP="0070242D">
            <w:pPr>
              <w:pStyle w:val="TAC"/>
              <w:rPr>
                <w:ins w:id="484" w:author="Ruixin(vivo)" w:date="2022-11-29T16:05:00Z"/>
                <w:lang w:val="en-US"/>
              </w:rPr>
            </w:pPr>
            <w:ins w:id="485" w:author="Ruixin(vivo)" w:date="2022-11-29T16:05:00Z">
              <w:r w:rsidRPr="00684CEA">
                <w:rPr>
                  <w:lang w:val="en-US"/>
                </w:rPr>
                <w:t>0.262</w:t>
              </w:r>
            </w:ins>
          </w:p>
        </w:tc>
      </w:tr>
      <w:tr w:rsidR="007677AD" w:rsidRPr="00684CEA" w:rsidTr="0070242D">
        <w:trPr>
          <w:trHeight w:val="315"/>
          <w:jc w:val="center"/>
          <w:ins w:id="486" w:author="Ruixin(vivo)" w:date="2022-11-29T16:05:00Z"/>
        </w:trPr>
        <w:tc>
          <w:tcPr>
            <w:tcW w:w="1435" w:type="dxa"/>
            <w:shd w:val="clear" w:color="auto" w:fill="auto"/>
            <w:noWrap/>
            <w:vAlign w:val="center"/>
            <w:hideMark/>
          </w:tcPr>
          <w:p w:rsidR="007677AD" w:rsidRPr="00684CEA" w:rsidRDefault="007677AD" w:rsidP="0070242D">
            <w:pPr>
              <w:pStyle w:val="TAC"/>
              <w:rPr>
                <w:ins w:id="487" w:author="Ruixin(vivo)" w:date="2022-11-29T16:05:00Z"/>
                <w:lang w:val="en-US"/>
              </w:rPr>
            </w:pPr>
            <w:ins w:id="488" w:author="Ruixin(vivo)" w:date="2022-11-29T16:05:00Z">
              <w:r w:rsidRPr="00684CEA">
                <w:rPr>
                  <w:lang w:val="en-US"/>
                </w:rPr>
                <w:t>105</w:t>
              </w:r>
            </w:ins>
          </w:p>
        </w:tc>
        <w:tc>
          <w:tcPr>
            <w:tcW w:w="1435" w:type="dxa"/>
            <w:shd w:val="clear" w:color="auto" w:fill="auto"/>
            <w:noWrap/>
            <w:vAlign w:val="center"/>
            <w:hideMark/>
          </w:tcPr>
          <w:p w:rsidR="007677AD" w:rsidRPr="00684CEA" w:rsidRDefault="007677AD" w:rsidP="0070242D">
            <w:pPr>
              <w:pStyle w:val="TAC"/>
              <w:rPr>
                <w:ins w:id="489" w:author="Ruixin(vivo)" w:date="2022-11-29T16:05:00Z"/>
                <w:lang w:val="en-US"/>
              </w:rPr>
            </w:pPr>
            <w:ins w:id="490" w:author="Ruixin(vivo)" w:date="2022-11-29T16:05:00Z">
              <w:r w:rsidRPr="00684CEA">
                <w:rPr>
                  <w:lang w:val="en-US"/>
                </w:rPr>
                <w:t>0.2527</w:t>
              </w:r>
            </w:ins>
          </w:p>
        </w:tc>
      </w:tr>
      <w:tr w:rsidR="007677AD" w:rsidRPr="00684CEA" w:rsidTr="0070242D">
        <w:trPr>
          <w:trHeight w:val="315"/>
          <w:jc w:val="center"/>
          <w:ins w:id="491" w:author="Ruixin(vivo)" w:date="2022-11-29T16:05:00Z"/>
        </w:trPr>
        <w:tc>
          <w:tcPr>
            <w:tcW w:w="1435" w:type="dxa"/>
            <w:shd w:val="clear" w:color="auto" w:fill="auto"/>
            <w:noWrap/>
            <w:vAlign w:val="center"/>
            <w:hideMark/>
          </w:tcPr>
          <w:p w:rsidR="007677AD" w:rsidRPr="00684CEA" w:rsidRDefault="007677AD" w:rsidP="0070242D">
            <w:pPr>
              <w:pStyle w:val="TAC"/>
              <w:rPr>
                <w:ins w:id="492" w:author="Ruixin(vivo)" w:date="2022-11-29T16:05:00Z"/>
                <w:lang w:val="en-US"/>
              </w:rPr>
            </w:pPr>
            <w:ins w:id="493" w:author="Ruixin(vivo)" w:date="2022-11-29T16:05:00Z">
              <w:r w:rsidRPr="00684CEA">
                <w:rPr>
                  <w:lang w:val="en-US"/>
                </w:rPr>
                <w:t>120</w:t>
              </w:r>
            </w:ins>
          </w:p>
        </w:tc>
        <w:tc>
          <w:tcPr>
            <w:tcW w:w="1435" w:type="dxa"/>
            <w:shd w:val="clear" w:color="auto" w:fill="auto"/>
            <w:noWrap/>
            <w:vAlign w:val="center"/>
            <w:hideMark/>
          </w:tcPr>
          <w:p w:rsidR="007677AD" w:rsidRPr="00684CEA" w:rsidRDefault="007677AD" w:rsidP="0070242D">
            <w:pPr>
              <w:pStyle w:val="TAC"/>
              <w:rPr>
                <w:ins w:id="494" w:author="Ruixin(vivo)" w:date="2022-11-29T16:05:00Z"/>
                <w:lang w:val="en-US"/>
              </w:rPr>
            </w:pPr>
            <w:ins w:id="495" w:author="Ruixin(vivo)" w:date="2022-11-29T16:05:00Z">
              <w:r w:rsidRPr="00684CEA">
                <w:rPr>
                  <w:lang w:val="en-US"/>
                </w:rPr>
                <w:t>0.227</w:t>
              </w:r>
            </w:ins>
          </w:p>
        </w:tc>
      </w:tr>
      <w:tr w:rsidR="007677AD" w:rsidRPr="00684CEA" w:rsidTr="0070242D">
        <w:trPr>
          <w:trHeight w:val="315"/>
          <w:jc w:val="center"/>
          <w:ins w:id="496" w:author="Ruixin(vivo)" w:date="2022-11-29T16:05:00Z"/>
        </w:trPr>
        <w:tc>
          <w:tcPr>
            <w:tcW w:w="1435" w:type="dxa"/>
            <w:shd w:val="clear" w:color="auto" w:fill="auto"/>
            <w:noWrap/>
            <w:vAlign w:val="center"/>
            <w:hideMark/>
          </w:tcPr>
          <w:p w:rsidR="007677AD" w:rsidRPr="00684CEA" w:rsidRDefault="007677AD" w:rsidP="0070242D">
            <w:pPr>
              <w:pStyle w:val="TAC"/>
              <w:rPr>
                <w:ins w:id="497" w:author="Ruixin(vivo)" w:date="2022-11-29T16:05:00Z"/>
                <w:lang w:val="en-US"/>
              </w:rPr>
            </w:pPr>
            <w:ins w:id="498" w:author="Ruixin(vivo)" w:date="2022-11-29T16:05:00Z">
              <w:r w:rsidRPr="00684CEA">
                <w:rPr>
                  <w:lang w:val="en-US"/>
                </w:rPr>
                <w:t>135</w:t>
              </w:r>
            </w:ins>
          </w:p>
        </w:tc>
        <w:tc>
          <w:tcPr>
            <w:tcW w:w="1435" w:type="dxa"/>
            <w:shd w:val="clear" w:color="auto" w:fill="auto"/>
            <w:noWrap/>
            <w:vAlign w:val="center"/>
            <w:hideMark/>
          </w:tcPr>
          <w:p w:rsidR="007677AD" w:rsidRPr="00684CEA" w:rsidRDefault="007677AD" w:rsidP="0070242D">
            <w:pPr>
              <w:pStyle w:val="TAC"/>
              <w:rPr>
                <w:ins w:id="499" w:author="Ruixin(vivo)" w:date="2022-11-29T16:05:00Z"/>
                <w:lang w:val="en-US"/>
              </w:rPr>
            </w:pPr>
            <w:ins w:id="500" w:author="Ruixin(vivo)" w:date="2022-11-29T16:05:00Z">
              <w:r w:rsidRPr="00684CEA">
                <w:rPr>
                  <w:lang w:val="en-US"/>
                </w:rPr>
                <w:t>0.1848</w:t>
              </w:r>
            </w:ins>
          </w:p>
        </w:tc>
      </w:tr>
      <w:tr w:rsidR="007677AD" w:rsidRPr="00684CEA" w:rsidTr="0070242D">
        <w:trPr>
          <w:trHeight w:val="315"/>
          <w:jc w:val="center"/>
          <w:ins w:id="501" w:author="Ruixin(vivo)" w:date="2022-11-29T16:05:00Z"/>
        </w:trPr>
        <w:tc>
          <w:tcPr>
            <w:tcW w:w="1435" w:type="dxa"/>
            <w:shd w:val="clear" w:color="auto" w:fill="auto"/>
            <w:noWrap/>
            <w:vAlign w:val="center"/>
            <w:hideMark/>
          </w:tcPr>
          <w:p w:rsidR="007677AD" w:rsidRPr="00684CEA" w:rsidRDefault="007677AD" w:rsidP="0070242D">
            <w:pPr>
              <w:pStyle w:val="TAC"/>
              <w:rPr>
                <w:ins w:id="502" w:author="Ruixin(vivo)" w:date="2022-11-29T16:05:00Z"/>
                <w:lang w:val="en-US"/>
              </w:rPr>
            </w:pPr>
            <w:ins w:id="503" w:author="Ruixin(vivo)" w:date="2022-11-29T16:05:00Z">
              <w:r w:rsidRPr="00684CEA">
                <w:rPr>
                  <w:lang w:val="en-US"/>
                </w:rPr>
                <w:t>150</w:t>
              </w:r>
            </w:ins>
          </w:p>
        </w:tc>
        <w:tc>
          <w:tcPr>
            <w:tcW w:w="1435" w:type="dxa"/>
            <w:shd w:val="clear" w:color="auto" w:fill="auto"/>
            <w:noWrap/>
            <w:vAlign w:val="center"/>
            <w:hideMark/>
          </w:tcPr>
          <w:p w:rsidR="007677AD" w:rsidRPr="00684CEA" w:rsidRDefault="007677AD" w:rsidP="0070242D">
            <w:pPr>
              <w:pStyle w:val="TAC"/>
              <w:rPr>
                <w:ins w:id="504" w:author="Ruixin(vivo)" w:date="2022-11-29T16:05:00Z"/>
                <w:lang w:val="en-US"/>
              </w:rPr>
            </w:pPr>
            <w:ins w:id="505" w:author="Ruixin(vivo)" w:date="2022-11-29T16:05:00Z">
              <w:r w:rsidRPr="00684CEA">
                <w:rPr>
                  <w:lang w:val="en-US"/>
                </w:rPr>
                <w:t>0.1315</w:t>
              </w:r>
            </w:ins>
          </w:p>
        </w:tc>
      </w:tr>
      <w:tr w:rsidR="007677AD" w:rsidRPr="00684CEA" w:rsidTr="0070242D">
        <w:trPr>
          <w:trHeight w:val="315"/>
          <w:jc w:val="center"/>
          <w:ins w:id="506" w:author="Ruixin(vivo)" w:date="2022-11-29T16:05:00Z"/>
        </w:trPr>
        <w:tc>
          <w:tcPr>
            <w:tcW w:w="1435" w:type="dxa"/>
            <w:shd w:val="clear" w:color="auto" w:fill="auto"/>
            <w:noWrap/>
            <w:vAlign w:val="center"/>
            <w:hideMark/>
          </w:tcPr>
          <w:p w:rsidR="007677AD" w:rsidRPr="00684CEA" w:rsidRDefault="007677AD" w:rsidP="0070242D">
            <w:pPr>
              <w:pStyle w:val="TAC"/>
              <w:rPr>
                <w:ins w:id="507" w:author="Ruixin(vivo)" w:date="2022-11-29T16:05:00Z"/>
                <w:lang w:val="en-US"/>
              </w:rPr>
            </w:pPr>
            <w:ins w:id="508" w:author="Ruixin(vivo)" w:date="2022-11-29T16:05:00Z">
              <w:r w:rsidRPr="00684CEA">
                <w:rPr>
                  <w:lang w:val="en-US"/>
                </w:rPr>
                <w:t>165</w:t>
              </w:r>
            </w:ins>
          </w:p>
        </w:tc>
        <w:tc>
          <w:tcPr>
            <w:tcW w:w="1435" w:type="dxa"/>
            <w:shd w:val="clear" w:color="auto" w:fill="auto"/>
            <w:noWrap/>
            <w:vAlign w:val="center"/>
            <w:hideMark/>
          </w:tcPr>
          <w:p w:rsidR="007677AD" w:rsidRPr="00684CEA" w:rsidRDefault="007677AD" w:rsidP="0070242D">
            <w:pPr>
              <w:pStyle w:val="TAC"/>
              <w:rPr>
                <w:ins w:id="509" w:author="Ruixin(vivo)" w:date="2022-11-29T16:05:00Z"/>
                <w:lang w:val="en-US"/>
              </w:rPr>
            </w:pPr>
            <w:ins w:id="510" w:author="Ruixin(vivo)" w:date="2022-11-29T16:05:00Z">
              <w:r w:rsidRPr="00684CEA">
                <w:rPr>
                  <w:lang w:val="en-US"/>
                </w:rPr>
                <w:t>0.0661</w:t>
              </w:r>
            </w:ins>
          </w:p>
        </w:tc>
      </w:tr>
      <w:tr w:rsidR="007677AD" w:rsidRPr="00684CEA" w:rsidTr="0070242D">
        <w:trPr>
          <w:trHeight w:val="315"/>
          <w:jc w:val="center"/>
          <w:ins w:id="511" w:author="Ruixin(vivo)" w:date="2022-11-29T16:05:00Z"/>
        </w:trPr>
        <w:tc>
          <w:tcPr>
            <w:tcW w:w="1435" w:type="dxa"/>
            <w:shd w:val="clear" w:color="auto" w:fill="auto"/>
            <w:noWrap/>
            <w:vAlign w:val="center"/>
            <w:hideMark/>
          </w:tcPr>
          <w:p w:rsidR="007677AD" w:rsidRPr="00684CEA" w:rsidRDefault="007677AD" w:rsidP="0070242D">
            <w:pPr>
              <w:pStyle w:val="TAC"/>
              <w:rPr>
                <w:ins w:id="512" w:author="Ruixin(vivo)" w:date="2022-11-29T16:05:00Z"/>
                <w:lang w:val="en-US"/>
              </w:rPr>
            </w:pPr>
            <w:ins w:id="513" w:author="Ruixin(vivo)" w:date="2022-11-29T16:05:00Z">
              <w:r w:rsidRPr="00684CEA">
                <w:rPr>
                  <w:lang w:val="en-US"/>
                </w:rPr>
                <w:t>180</w:t>
              </w:r>
            </w:ins>
          </w:p>
        </w:tc>
        <w:tc>
          <w:tcPr>
            <w:tcW w:w="1435" w:type="dxa"/>
            <w:shd w:val="clear" w:color="auto" w:fill="auto"/>
            <w:noWrap/>
            <w:vAlign w:val="center"/>
            <w:hideMark/>
          </w:tcPr>
          <w:p w:rsidR="007677AD" w:rsidRPr="00684CEA" w:rsidRDefault="007677AD" w:rsidP="0070242D">
            <w:pPr>
              <w:pStyle w:val="TAC"/>
              <w:rPr>
                <w:ins w:id="514" w:author="Ruixin(vivo)" w:date="2022-11-29T16:05:00Z"/>
                <w:lang w:val="en-US"/>
              </w:rPr>
            </w:pPr>
            <w:ins w:id="515" w:author="Ruixin(vivo)" w:date="2022-11-29T16:05:00Z">
              <w:r w:rsidRPr="00684CEA">
                <w:rPr>
                  <w:lang w:val="en-US"/>
                </w:rPr>
                <w:t>0.007</w:t>
              </w:r>
            </w:ins>
          </w:p>
        </w:tc>
      </w:tr>
    </w:tbl>
    <w:p w:rsidR="007677AD" w:rsidRPr="008E4C84" w:rsidRDefault="007677AD" w:rsidP="007677AD">
      <w:pPr>
        <w:rPr>
          <w:ins w:id="516" w:author="Ruixin(vivo)" w:date="2022-11-29T16:05:00Z"/>
        </w:rPr>
      </w:pPr>
      <w:ins w:id="517" w:author="Ruixin(vivo)" w:date="2022-11-29T16:05:00Z">
        <w:r w:rsidRPr="008E4C84">
          <w:t xml:space="preserve"> </w:t>
        </w:r>
      </w:ins>
    </w:p>
    <w:p w:rsidR="007677AD" w:rsidRPr="008E4C84" w:rsidRDefault="007677AD" w:rsidP="007677AD">
      <w:pPr>
        <w:pStyle w:val="3"/>
        <w:rPr>
          <w:ins w:id="518" w:author="Ruixin(vivo)" w:date="2022-11-29T16:05:00Z"/>
        </w:rPr>
      </w:pPr>
      <w:bookmarkStart w:id="519" w:name="_Toc120868750"/>
      <w:ins w:id="520" w:author="Ruixin(vivo)" w:date="2022-11-29T16:05:00Z">
        <w:r>
          <w:t>5</w:t>
        </w:r>
        <w:r w:rsidRPr="008E4C84">
          <w:t>.</w:t>
        </w:r>
        <w:r>
          <w:t>1</w:t>
        </w:r>
        <w:r w:rsidRPr="008E4C84">
          <w:t>.</w:t>
        </w:r>
        <w:r>
          <w:t>2</w:t>
        </w:r>
        <w:r w:rsidRPr="008E4C84">
          <w:tab/>
        </w:r>
        <w:r w:rsidRPr="003C38D6">
          <w:t>Definition of the Total Radiated Power (TRP)</w:t>
        </w:r>
        <w:r>
          <w:t xml:space="preserve"> for alternative method</w:t>
        </w:r>
        <w:bookmarkEnd w:id="519"/>
        <w:r w:rsidRPr="008E4C84">
          <w:t xml:space="preserve">  </w:t>
        </w:r>
      </w:ins>
    </w:p>
    <w:p w:rsidR="007677AD" w:rsidRDefault="007677AD" w:rsidP="007677AD">
      <w:pPr>
        <w:pStyle w:val="Guidance"/>
        <w:rPr>
          <w:ins w:id="521" w:author="Ruixin(vivo)" w:date="2022-11-29T16:05:00Z"/>
        </w:rPr>
      </w:pPr>
      <w:ins w:id="522" w:author="Ruixin(vivo)" w:date="2022-11-29T16:05:00Z">
        <w:r w:rsidRPr="00485EEB">
          <w:t>&lt;Editor’s note: Detailed structure of th</w:t>
        </w:r>
        <w:r>
          <w:t>is</w:t>
        </w:r>
        <w:r w:rsidRPr="00485EEB">
          <w:t xml:space="preserve"> subclause is TBD.</w:t>
        </w:r>
        <w:r w:rsidRPr="006C6CB9">
          <w:t xml:space="preserve"> </w:t>
        </w:r>
        <w:r w:rsidRPr="00485EEB">
          <w:t>&gt;</w:t>
        </w:r>
      </w:ins>
    </w:p>
    <w:p w:rsidR="007677AD" w:rsidRPr="004D3578" w:rsidRDefault="007677AD" w:rsidP="00485EEB">
      <w:pPr>
        <w:pStyle w:val="Guidance"/>
      </w:pPr>
    </w:p>
    <w:p w:rsidR="00485EEB" w:rsidRPr="004D3578" w:rsidRDefault="00485EEB" w:rsidP="00485EEB">
      <w:pPr>
        <w:pStyle w:val="2"/>
      </w:pPr>
      <w:bookmarkStart w:id="523" w:name="_Toc120868751"/>
      <w:r>
        <w:t>5</w:t>
      </w:r>
      <w:r w:rsidRPr="004D3578">
        <w:t>.2</w:t>
      </w:r>
      <w:r w:rsidRPr="004D3578">
        <w:tab/>
      </w:r>
      <w:r w:rsidR="00CD0211" w:rsidRPr="00CD0211">
        <w:t>Definition of Total Radiated Sensitivity (TRS)</w:t>
      </w:r>
      <w:bookmarkEnd w:id="523"/>
    </w:p>
    <w:p w:rsidR="00485EEB" w:rsidRDefault="00485EEB" w:rsidP="00485EEB">
      <w:pPr>
        <w:pStyle w:val="Guidance"/>
        <w:rPr>
          <w:ins w:id="524" w:author="Ruixin(vivo)" w:date="2022-11-29T16:05:00Z"/>
        </w:rPr>
      </w:pPr>
      <w:del w:id="525" w:author="Ruixin(vivo)" w:date="2022-11-29T16:14:00Z">
        <w:r w:rsidRPr="00485EEB" w:rsidDel="00411CF4">
          <w:delText>&lt;Editor’s note: Detailed structure of the subclause is TBD.</w:delText>
        </w:r>
        <w:r w:rsidR="006C6CB9" w:rsidRPr="006C6CB9" w:rsidDel="00411CF4">
          <w:delText xml:space="preserve"> </w:delText>
        </w:r>
        <w:r w:rsidR="006C6CB9" w:rsidDel="00411CF4">
          <w:delText xml:space="preserve">Could be different for AC and </w:delText>
        </w:r>
        <w:r w:rsidR="008B5C8E" w:rsidDel="00411CF4">
          <w:delText>alternative</w:delText>
        </w:r>
        <w:r w:rsidRPr="00485EEB" w:rsidDel="00411CF4">
          <w:delText xml:space="preserve"> &gt;</w:delText>
        </w:r>
      </w:del>
    </w:p>
    <w:p w:rsidR="007677AD" w:rsidRPr="008E4C84" w:rsidRDefault="007677AD" w:rsidP="007677AD">
      <w:pPr>
        <w:pStyle w:val="3"/>
        <w:rPr>
          <w:ins w:id="526" w:author="Ruixin(vivo)" w:date="2022-11-29T16:05:00Z"/>
        </w:rPr>
      </w:pPr>
      <w:bookmarkStart w:id="527" w:name="_Toc120868752"/>
      <w:ins w:id="528" w:author="Ruixin(vivo)" w:date="2022-11-29T16:05:00Z">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527"/>
        <w:r w:rsidRPr="008E4C84">
          <w:t xml:space="preserve">  </w:t>
        </w:r>
      </w:ins>
    </w:p>
    <w:p w:rsidR="007677AD" w:rsidRDefault="007677AD" w:rsidP="007677AD">
      <w:pPr>
        <w:jc w:val="both"/>
        <w:rPr>
          <w:ins w:id="529" w:author="Ruixin(vivo)" w:date="2022-11-29T16:05:00Z"/>
        </w:rPr>
      </w:pPr>
      <w:ins w:id="530" w:author="Ruixin(vivo)" w:date="2022-11-29T16:05:00Z">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ins>
    </w:p>
    <w:p w:rsidR="007677AD" w:rsidRPr="002A5923" w:rsidRDefault="007677AD" w:rsidP="007677AD">
      <w:pPr>
        <w:jc w:val="both"/>
        <w:rPr>
          <w:ins w:id="531" w:author="Ruixin(vivo)" w:date="2022-11-29T16:05:00Z"/>
          <w:lang w:eastAsia="zh-CN"/>
        </w:rPr>
      </w:pPr>
      <w:ins w:id="532" w:author="Ruixin(vivo)" w:date="2022-11-29T16:05:00Z">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ins>
    </w:p>
    <w:p w:rsidR="007677AD" w:rsidRDefault="007677AD" w:rsidP="007677AD">
      <w:pPr>
        <w:jc w:val="both"/>
        <w:rPr>
          <w:ins w:id="533" w:author="Ruixin(vivo)" w:date="2022-11-29T16:05:00Z"/>
        </w:rPr>
      </w:pPr>
      <w:ins w:id="534" w:author="Ruixin(vivo)" w:date="2022-11-29T16:05:00Z">
        <w:r w:rsidRPr="00E162E7">
          <w:t>The T</w:t>
        </w:r>
        <w:r>
          <w:t>RS</w:t>
        </w:r>
        <w:r w:rsidRPr="00891ADE">
          <w:rPr>
            <w:lang w:eastAsia="zh-CN"/>
          </w:rPr>
          <w:t xml:space="preserve"> </w:t>
        </w:r>
        <w:r>
          <w:rPr>
            <w:lang w:eastAsia="zh-CN"/>
          </w:rPr>
          <w:t>with Anechoic Chamber method</w:t>
        </w:r>
        <w:r w:rsidRPr="00E162E7">
          <w:t xml:space="preserve"> is defined as:</w:t>
        </w:r>
      </w:ins>
    </w:p>
    <w:p w:rsidR="007677AD" w:rsidRPr="00B72397" w:rsidRDefault="007677AD">
      <w:pPr>
        <w:pStyle w:val="EQ"/>
        <w:jc w:val="right"/>
        <w:rPr>
          <w:ins w:id="535" w:author="Ruixin(vivo)" w:date="2022-11-29T16:05:00Z"/>
          <w:lang w:val="en-US" w:eastAsia="zh-CN"/>
        </w:rPr>
        <w:pPrChange w:id="536" w:author="Ruixin(vivo)" w:date="2022-11-29T16:14:00Z">
          <w:pPr>
            <w:pStyle w:val="EQ"/>
          </w:pPr>
        </w:pPrChange>
      </w:pPr>
      <w:ins w:id="537" w:author="Ruixin(vivo)" w:date="2022-11-29T16:05:00Z">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Pr>
            <w:lang w:val="en-US" w:eastAsia="zh-CN"/>
          </w:rPr>
          <w:t>5</w:t>
        </w:r>
        <w:r w:rsidRPr="00B72397">
          <w:rPr>
            <w:lang w:val="en-US" w:eastAsia="zh-CN"/>
          </w:rPr>
          <w:t>)</w:t>
        </w:r>
      </w:ins>
    </w:p>
    <w:p w:rsidR="007677AD" w:rsidRPr="001D7032" w:rsidRDefault="007677AD" w:rsidP="007677AD">
      <w:pPr>
        <w:rPr>
          <w:ins w:id="538" w:author="Ruixin(vivo)" w:date="2022-11-29T16:05:00Z"/>
          <w:i/>
        </w:rPr>
      </w:pPr>
      <w:ins w:id="539" w:author="Ruixin(vivo)" w:date="2022-11-29T16:05:00Z">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ins>
    </w:p>
    <w:p w:rsidR="007677AD" w:rsidRPr="001D7032" w:rsidRDefault="007677AD" w:rsidP="007677AD">
      <w:pPr>
        <w:rPr>
          <w:ins w:id="540" w:author="Ruixin(vivo)" w:date="2022-11-29T16:05:00Z"/>
          <w:i/>
          <w:lang w:eastAsia="zh-CN"/>
        </w:rPr>
      </w:pPr>
      <w:ins w:id="541" w:author="Ruixin(vivo)" w:date="2022-11-29T16:05:00Z">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ins>
    </w:p>
    <w:p w:rsidR="007677AD" w:rsidRDefault="007677AD" w:rsidP="007677AD">
      <w:pPr>
        <w:rPr>
          <w:ins w:id="542" w:author="Ruixin(vivo)" w:date="2022-11-29T16:05:00Z"/>
          <w:noProof/>
          <w:lang w:val="en-US" w:eastAsia="zh-CN"/>
        </w:rPr>
      </w:pPr>
      <w:ins w:id="543" w:author="Ruixin(vivo)" w:date="2022-11-29T16:05:00Z">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ins>
    </w:p>
    <w:p w:rsidR="007677AD" w:rsidRPr="001D7032" w:rsidRDefault="007677AD">
      <w:pPr>
        <w:pStyle w:val="EQ"/>
        <w:jc w:val="right"/>
        <w:rPr>
          <w:ins w:id="544" w:author="Ruixin(vivo)" w:date="2022-11-29T16:05:00Z"/>
          <w:i/>
        </w:rPr>
        <w:pPrChange w:id="545" w:author="Ruixin(vivo)" w:date="2022-11-29T16:14:00Z">
          <w:pPr>
            <w:pStyle w:val="EQ"/>
          </w:pPr>
        </w:pPrChange>
      </w:pPr>
      <w:ins w:id="546" w:author="Ruixin(vivo)" w:date="2022-11-29T16:05:00Z">
        <w:r>
          <w:rPr>
            <w:lang w:val="en-US" w:eastAsia="zh-CN"/>
          </w:rPr>
          <w:lastRenderedPageBreak/>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ins>
      <w:ins w:id="547" w:author="Ruixin(vivo)" w:date="2022-11-29T16:14:00Z">
        <w:r w:rsidR="00411CF4">
          <w:rPr>
            <w:lang w:val="en-US" w:eastAsia="zh-CN"/>
          </w:rPr>
          <w:tab/>
        </w:r>
      </w:ins>
      <w:ins w:id="548" w:author="Ruixin(vivo)" w:date="2022-11-29T16:05:00Z">
        <w:r w:rsidRPr="001D7032">
          <w:rPr>
            <w:lang w:val="en-US" w:eastAsia="zh-CN"/>
          </w:rPr>
          <w:t xml:space="preserve"> (5.6)</w:t>
        </w:r>
      </w:ins>
    </w:p>
    <w:p w:rsidR="007677AD" w:rsidRPr="001D7032" w:rsidRDefault="007677AD" w:rsidP="007677AD">
      <w:pPr>
        <w:pStyle w:val="EQ"/>
        <w:rPr>
          <w:ins w:id="549" w:author="Ruixin(vivo)" w:date="2022-11-29T16:05:00Z"/>
          <w:lang w:eastAsia="zh-CN"/>
        </w:rPr>
      </w:pPr>
      <w:ins w:id="550" w:author="Ruixin(vivo)" w:date="2022-11-29T16:05:00Z">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ins>
    </w:p>
    <w:p w:rsidR="007677AD" w:rsidRPr="001D7032" w:rsidRDefault="007677AD" w:rsidP="007677AD">
      <w:pPr>
        <w:rPr>
          <w:ins w:id="551" w:author="Ruixin(vivo)" w:date="2022-11-29T16:05:00Z"/>
          <w:i/>
        </w:rPr>
      </w:pPr>
      <w:ins w:id="552" w:author="Ruixin(vivo)" w:date="2022-11-29T16:05:00Z">
        <w:r w:rsidRPr="001D7032">
          <w:rPr>
            <w:lang w:eastAsia="zh-CN"/>
          </w:rPr>
          <w:t xml:space="preserve">The summation form based on </w:t>
        </w:r>
        <w:r w:rsidRPr="001D7032">
          <w:t>the Clenshaw-Curtis quadrature integral approximation of TRS with Anechoic Chamber method is defined as:</w:t>
        </w:r>
      </w:ins>
    </w:p>
    <w:p w:rsidR="007677AD" w:rsidRPr="001D7032" w:rsidRDefault="007677AD">
      <w:pPr>
        <w:pStyle w:val="EQ"/>
        <w:jc w:val="right"/>
        <w:rPr>
          <w:ins w:id="553" w:author="Ruixin(vivo)" w:date="2022-11-29T16:05:00Z"/>
          <w:lang w:eastAsia="zh-CN"/>
        </w:rPr>
        <w:pPrChange w:id="554" w:author="Ruixin(vivo)" w:date="2022-11-29T16:14:00Z">
          <w:pPr>
            <w:pStyle w:val="EQ"/>
          </w:pPr>
        </w:pPrChange>
      </w:pPr>
      <w:ins w:id="555" w:author="Ruixin(vivo)" w:date="2022-11-29T16:05:00Z">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ins>
      <w:ins w:id="556" w:author="Ruixin(vivo)" w:date="2022-11-29T16:14:00Z">
        <w:r w:rsidR="00411CF4">
          <w:rPr>
            <w:lang w:val="en-US" w:eastAsia="zh-CN"/>
          </w:rPr>
          <w:tab/>
        </w:r>
      </w:ins>
      <w:ins w:id="557" w:author="Ruixin(vivo)" w:date="2022-11-29T16:05:00Z">
        <w:r w:rsidRPr="001D7032">
          <w:rPr>
            <w:lang w:val="en-US" w:eastAsia="zh-CN"/>
          </w:rPr>
          <w:t>(5.7)</w:t>
        </w:r>
      </w:ins>
    </w:p>
    <w:p w:rsidR="007677AD" w:rsidRPr="001D7032" w:rsidRDefault="007677AD" w:rsidP="007677AD">
      <w:pPr>
        <w:pStyle w:val="EQ"/>
        <w:rPr>
          <w:ins w:id="558" w:author="Ruixin(vivo)" w:date="2022-11-29T16:05:00Z"/>
          <w:i/>
          <w:lang w:eastAsia="zh-CN"/>
        </w:rPr>
      </w:pPr>
      <w:ins w:id="559" w:author="Ruixin(vivo)" w:date="2022-11-29T16:05:00Z">
        <w:r w:rsidRPr="001D7032">
          <w:rPr>
            <w:lang w:eastAsia="zh-CN"/>
          </w:rPr>
          <w:t>Where the value of W(θ</w:t>
        </w:r>
        <w:r w:rsidRPr="001D7032">
          <w:rPr>
            <w:vertAlign w:val="subscript"/>
            <w:lang w:eastAsia="zh-CN"/>
          </w:rPr>
          <w:t>n</w:t>
        </w:r>
        <w:r w:rsidRPr="001D7032">
          <w:rPr>
            <w:lang w:eastAsia="zh-CN"/>
          </w:rPr>
          <w:t>) follows Table 5.2</w:t>
        </w:r>
        <w:r>
          <w:rPr>
            <w:lang w:eastAsia="zh-CN"/>
          </w:rPr>
          <w:t>.1</w:t>
        </w:r>
        <w:r w:rsidRPr="001D7032">
          <w:rPr>
            <w:lang w:eastAsia="zh-CN"/>
          </w:rPr>
          <w:t>-1.</w:t>
        </w:r>
      </w:ins>
    </w:p>
    <w:p w:rsidR="007677AD" w:rsidRDefault="007677AD" w:rsidP="007677AD">
      <w:pPr>
        <w:pStyle w:val="TH"/>
        <w:rPr>
          <w:ins w:id="560" w:author="Ruixin(vivo)" w:date="2022-11-29T16:05:00Z"/>
          <w:bCs/>
          <w:sz w:val="22"/>
          <w:szCs w:val="22"/>
          <w:vertAlign w:val="superscript"/>
        </w:rPr>
      </w:pPr>
      <w:ins w:id="561" w:author="Ruixin(vivo)" w:date="2022-11-29T16:05:00Z">
        <w:r>
          <w:rPr>
            <w:rFonts w:hint="eastAsia"/>
            <w:lang w:eastAsia="zh-CN"/>
          </w:rPr>
          <w:t>T</w:t>
        </w:r>
        <w:r>
          <w:rPr>
            <w:lang w:eastAsia="zh-CN"/>
          </w:rPr>
          <w:t xml:space="preserve">able 5.2.1-1 Weights for Clenshaw-Curtis Quadrature with </w:t>
        </w:r>
        <w:r w:rsidRPr="002B04DF">
          <w:rPr>
            <w:rFonts w:ascii="Symbol" w:hAnsi="Symbol"/>
          </w:rPr>
          <w:t></w:t>
        </w:r>
        <w:r w:rsidRPr="00E95DB0">
          <w:rPr>
            <w:rFonts w:ascii="Symbol" w:hAnsi="Symbol"/>
          </w:rPr>
          <w:t></w:t>
        </w:r>
        <w:r w:rsidRPr="00E95DB0">
          <w:rPr>
            <w:rFonts w:ascii="Symbol" w:hAnsi="Symbol"/>
          </w:rPr>
          <w:t></w:t>
        </w:r>
        <w:r w:rsidRPr="00860812">
          <w:rPr>
            <w:bCs/>
            <w:szCs w:val="22"/>
            <w:rPrChange w:id="562" w:author="Ruixin(vivo)" w:date="2022-11-29T16:16:00Z">
              <w:rPr>
                <w:bCs/>
                <w:sz w:val="22"/>
                <w:szCs w:val="22"/>
              </w:rPr>
            </w:rPrChange>
          </w:rPr>
          <w:t>30</w:t>
        </w:r>
        <w:r w:rsidRPr="00860812">
          <w:rPr>
            <w:bCs/>
            <w:szCs w:val="22"/>
            <w:vertAlign w:val="superscript"/>
            <w:rPrChange w:id="563" w:author="Ruixin(vivo)" w:date="2022-11-29T16:16:00Z">
              <w:rPr>
                <w:bCs/>
                <w:sz w:val="22"/>
                <w:szCs w:val="22"/>
                <w:vertAlign w:val="superscript"/>
              </w:rPr>
            </w:rPrChange>
          </w:rPr>
          <w:t>o</w:t>
        </w:r>
      </w:ins>
    </w:p>
    <w:tbl>
      <w:tblPr>
        <w:tblW w:w="5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0"/>
        <w:gridCol w:w="2870"/>
      </w:tblGrid>
      <w:tr w:rsidR="007677AD" w:rsidRPr="00684CEA" w:rsidTr="0070242D">
        <w:trPr>
          <w:trHeight w:val="315"/>
          <w:jc w:val="center"/>
          <w:ins w:id="564" w:author="Ruixin(vivo)" w:date="2022-11-29T16:05:00Z"/>
        </w:trPr>
        <w:tc>
          <w:tcPr>
            <w:tcW w:w="5740" w:type="dxa"/>
            <w:gridSpan w:val="2"/>
            <w:shd w:val="clear" w:color="auto" w:fill="auto"/>
            <w:noWrap/>
            <w:vAlign w:val="center"/>
            <w:hideMark/>
          </w:tcPr>
          <w:p w:rsidR="007677AD" w:rsidRPr="00684CEA" w:rsidRDefault="007677AD" w:rsidP="0070242D">
            <w:pPr>
              <w:pStyle w:val="TAH"/>
              <w:rPr>
                <w:ins w:id="565" w:author="Ruixin(vivo)" w:date="2022-11-29T16:05:00Z"/>
                <w:lang w:val="en-US"/>
              </w:rPr>
            </w:pPr>
            <w:ins w:id="566" w:author="Ruixin(vivo)" w:date="2022-11-29T16:05:00Z">
              <w:r w:rsidRPr="00684CEA">
                <w:rPr>
                  <w:lang w:val="en-US"/>
                </w:rPr>
                <w:t>Clenshaw-Curtis</w:t>
              </w:r>
            </w:ins>
          </w:p>
        </w:tc>
      </w:tr>
      <w:tr w:rsidR="007677AD" w:rsidRPr="00684CEA" w:rsidTr="0070242D">
        <w:trPr>
          <w:trHeight w:val="315"/>
          <w:jc w:val="center"/>
          <w:ins w:id="567" w:author="Ruixin(vivo)" w:date="2022-11-29T16:05:00Z"/>
        </w:trPr>
        <w:tc>
          <w:tcPr>
            <w:tcW w:w="2870" w:type="dxa"/>
            <w:shd w:val="clear" w:color="auto" w:fill="auto"/>
            <w:noWrap/>
            <w:vAlign w:val="center"/>
            <w:hideMark/>
          </w:tcPr>
          <w:p w:rsidR="007677AD" w:rsidRPr="00684CEA" w:rsidRDefault="007677AD" w:rsidP="0070242D">
            <w:pPr>
              <w:pStyle w:val="TAH"/>
              <w:rPr>
                <w:ins w:id="568" w:author="Ruixin(vivo)" w:date="2022-11-29T16:05:00Z"/>
                <w:rFonts w:ascii="Symbol" w:hAnsi="Symbol" w:cs="Calibri"/>
                <w:lang w:val="en-US"/>
              </w:rPr>
            </w:pPr>
            <w:ins w:id="569" w:author="Ruixin(vivo)" w:date="2022-11-29T16:05:00Z">
              <w:r w:rsidRPr="00684CEA">
                <w:rPr>
                  <w:rFonts w:ascii="Symbol" w:hAnsi="Symbol" w:cs="Calibri"/>
                  <w:lang w:val="en-US"/>
                </w:rPr>
                <w:t></w:t>
              </w:r>
              <w:r w:rsidRPr="00684CEA">
                <w:rPr>
                  <w:lang w:val="en-US"/>
                </w:rPr>
                <w:t xml:space="preserve"> [deg]</w:t>
              </w:r>
            </w:ins>
          </w:p>
        </w:tc>
        <w:tc>
          <w:tcPr>
            <w:tcW w:w="2870" w:type="dxa"/>
            <w:shd w:val="clear" w:color="auto" w:fill="auto"/>
            <w:noWrap/>
            <w:vAlign w:val="center"/>
            <w:hideMark/>
          </w:tcPr>
          <w:p w:rsidR="007677AD" w:rsidRPr="00684CEA" w:rsidRDefault="007677AD" w:rsidP="0070242D">
            <w:pPr>
              <w:pStyle w:val="TAH"/>
              <w:rPr>
                <w:ins w:id="570" w:author="Ruixin(vivo)" w:date="2022-11-29T16:05:00Z"/>
                <w:lang w:val="en-US"/>
              </w:rPr>
            </w:pPr>
            <w:ins w:id="571" w:author="Ruixin(vivo)" w:date="2022-11-29T16:05:00Z">
              <w:r w:rsidRPr="00684CEA">
                <w:rPr>
                  <w:lang w:val="en-US"/>
                </w:rPr>
                <w:t>Weights</w:t>
              </w:r>
            </w:ins>
          </w:p>
        </w:tc>
      </w:tr>
      <w:tr w:rsidR="007677AD" w:rsidRPr="00684CEA" w:rsidTr="0070242D">
        <w:trPr>
          <w:trHeight w:val="315"/>
          <w:jc w:val="center"/>
          <w:ins w:id="572" w:author="Ruixin(vivo)" w:date="2022-11-29T16:05:00Z"/>
        </w:trPr>
        <w:tc>
          <w:tcPr>
            <w:tcW w:w="2870" w:type="dxa"/>
            <w:shd w:val="clear" w:color="auto" w:fill="auto"/>
            <w:noWrap/>
            <w:vAlign w:val="center"/>
            <w:hideMark/>
          </w:tcPr>
          <w:p w:rsidR="007677AD" w:rsidRPr="00684CEA" w:rsidRDefault="007677AD" w:rsidP="0070242D">
            <w:pPr>
              <w:pStyle w:val="TAC"/>
              <w:rPr>
                <w:ins w:id="573" w:author="Ruixin(vivo)" w:date="2022-11-29T16:05:00Z"/>
                <w:lang w:val="en-US"/>
              </w:rPr>
            </w:pPr>
            <w:ins w:id="574" w:author="Ruixin(vivo)" w:date="2022-11-29T16:05:00Z">
              <w:r w:rsidRPr="00684CEA">
                <w:rPr>
                  <w:lang w:val="en-US"/>
                </w:rPr>
                <w:t>0</w:t>
              </w:r>
            </w:ins>
          </w:p>
        </w:tc>
        <w:tc>
          <w:tcPr>
            <w:tcW w:w="2870" w:type="dxa"/>
            <w:shd w:val="clear" w:color="auto" w:fill="auto"/>
            <w:noWrap/>
            <w:vAlign w:val="center"/>
            <w:hideMark/>
          </w:tcPr>
          <w:p w:rsidR="007677AD" w:rsidRPr="00684CEA" w:rsidRDefault="007677AD" w:rsidP="0070242D">
            <w:pPr>
              <w:pStyle w:val="TAC"/>
              <w:rPr>
                <w:ins w:id="575" w:author="Ruixin(vivo)" w:date="2022-11-29T16:05:00Z"/>
                <w:lang w:val="en-US"/>
              </w:rPr>
            </w:pPr>
            <w:ins w:id="576" w:author="Ruixin(vivo)" w:date="2022-11-29T16:05:00Z">
              <w:r w:rsidRPr="00684CEA">
                <w:rPr>
                  <w:lang w:val="en-US"/>
                </w:rPr>
                <w:t>0.007</w:t>
              </w:r>
            </w:ins>
          </w:p>
        </w:tc>
      </w:tr>
      <w:tr w:rsidR="007677AD" w:rsidRPr="00684CEA" w:rsidTr="0070242D">
        <w:trPr>
          <w:trHeight w:val="315"/>
          <w:jc w:val="center"/>
          <w:ins w:id="577" w:author="Ruixin(vivo)" w:date="2022-11-29T16:05:00Z"/>
        </w:trPr>
        <w:tc>
          <w:tcPr>
            <w:tcW w:w="2870" w:type="dxa"/>
            <w:shd w:val="clear" w:color="auto" w:fill="auto"/>
            <w:noWrap/>
            <w:vAlign w:val="center"/>
            <w:hideMark/>
          </w:tcPr>
          <w:p w:rsidR="007677AD" w:rsidRPr="00684CEA" w:rsidRDefault="007677AD" w:rsidP="0070242D">
            <w:pPr>
              <w:pStyle w:val="TAC"/>
              <w:rPr>
                <w:ins w:id="578" w:author="Ruixin(vivo)" w:date="2022-11-29T16:05:00Z"/>
                <w:lang w:val="en-US"/>
              </w:rPr>
            </w:pPr>
            <w:ins w:id="579" w:author="Ruixin(vivo)" w:date="2022-11-29T16:05:00Z">
              <w:r w:rsidRPr="00684CEA">
                <w:rPr>
                  <w:lang w:val="en-US"/>
                </w:rPr>
                <w:t>30</w:t>
              </w:r>
            </w:ins>
          </w:p>
        </w:tc>
        <w:tc>
          <w:tcPr>
            <w:tcW w:w="2870" w:type="dxa"/>
            <w:shd w:val="clear" w:color="auto" w:fill="auto"/>
            <w:noWrap/>
            <w:vAlign w:val="center"/>
            <w:hideMark/>
          </w:tcPr>
          <w:p w:rsidR="007677AD" w:rsidRPr="00684CEA" w:rsidRDefault="007677AD" w:rsidP="0070242D">
            <w:pPr>
              <w:pStyle w:val="TAC"/>
              <w:rPr>
                <w:ins w:id="580" w:author="Ruixin(vivo)" w:date="2022-11-29T16:05:00Z"/>
                <w:lang w:val="en-US"/>
              </w:rPr>
            </w:pPr>
            <w:ins w:id="581" w:author="Ruixin(vivo)" w:date="2022-11-29T16:05:00Z">
              <w:r w:rsidRPr="00684CEA">
                <w:rPr>
                  <w:lang w:val="en-US"/>
                </w:rPr>
                <w:t>0.1315</w:t>
              </w:r>
            </w:ins>
          </w:p>
        </w:tc>
      </w:tr>
      <w:tr w:rsidR="007677AD" w:rsidRPr="00684CEA" w:rsidTr="0070242D">
        <w:trPr>
          <w:trHeight w:val="315"/>
          <w:jc w:val="center"/>
          <w:ins w:id="582" w:author="Ruixin(vivo)" w:date="2022-11-29T16:05:00Z"/>
        </w:trPr>
        <w:tc>
          <w:tcPr>
            <w:tcW w:w="2870" w:type="dxa"/>
            <w:shd w:val="clear" w:color="auto" w:fill="auto"/>
            <w:noWrap/>
            <w:vAlign w:val="center"/>
            <w:hideMark/>
          </w:tcPr>
          <w:p w:rsidR="007677AD" w:rsidRPr="00684CEA" w:rsidRDefault="007677AD" w:rsidP="0070242D">
            <w:pPr>
              <w:pStyle w:val="TAC"/>
              <w:rPr>
                <w:ins w:id="583" w:author="Ruixin(vivo)" w:date="2022-11-29T16:05:00Z"/>
                <w:lang w:val="en-US"/>
              </w:rPr>
            </w:pPr>
            <w:ins w:id="584" w:author="Ruixin(vivo)" w:date="2022-11-29T16:05:00Z">
              <w:r w:rsidRPr="00684CEA">
                <w:rPr>
                  <w:lang w:val="en-US"/>
                </w:rPr>
                <w:t>60</w:t>
              </w:r>
            </w:ins>
          </w:p>
        </w:tc>
        <w:tc>
          <w:tcPr>
            <w:tcW w:w="2870" w:type="dxa"/>
            <w:shd w:val="clear" w:color="auto" w:fill="auto"/>
            <w:noWrap/>
            <w:vAlign w:val="center"/>
            <w:hideMark/>
          </w:tcPr>
          <w:p w:rsidR="007677AD" w:rsidRPr="00684CEA" w:rsidRDefault="007677AD" w:rsidP="0070242D">
            <w:pPr>
              <w:pStyle w:val="TAC"/>
              <w:rPr>
                <w:ins w:id="585" w:author="Ruixin(vivo)" w:date="2022-11-29T16:05:00Z"/>
                <w:lang w:val="en-US"/>
              </w:rPr>
            </w:pPr>
            <w:ins w:id="586" w:author="Ruixin(vivo)" w:date="2022-11-29T16:05:00Z">
              <w:r w:rsidRPr="00684CEA">
                <w:rPr>
                  <w:lang w:val="en-US"/>
                </w:rPr>
                <w:t>0.227</w:t>
              </w:r>
            </w:ins>
          </w:p>
        </w:tc>
      </w:tr>
      <w:tr w:rsidR="007677AD" w:rsidRPr="00684CEA" w:rsidTr="0070242D">
        <w:trPr>
          <w:trHeight w:val="315"/>
          <w:jc w:val="center"/>
          <w:ins w:id="587" w:author="Ruixin(vivo)" w:date="2022-11-29T16:05:00Z"/>
        </w:trPr>
        <w:tc>
          <w:tcPr>
            <w:tcW w:w="2870" w:type="dxa"/>
            <w:shd w:val="clear" w:color="auto" w:fill="auto"/>
            <w:noWrap/>
            <w:vAlign w:val="center"/>
            <w:hideMark/>
          </w:tcPr>
          <w:p w:rsidR="007677AD" w:rsidRPr="00684CEA" w:rsidRDefault="007677AD" w:rsidP="0070242D">
            <w:pPr>
              <w:pStyle w:val="TAC"/>
              <w:rPr>
                <w:ins w:id="588" w:author="Ruixin(vivo)" w:date="2022-11-29T16:05:00Z"/>
                <w:lang w:val="en-US"/>
              </w:rPr>
            </w:pPr>
            <w:ins w:id="589" w:author="Ruixin(vivo)" w:date="2022-11-29T16:05:00Z">
              <w:r w:rsidRPr="00684CEA">
                <w:rPr>
                  <w:lang w:val="en-US"/>
                </w:rPr>
                <w:t>90</w:t>
              </w:r>
            </w:ins>
          </w:p>
        </w:tc>
        <w:tc>
          <w:tcPr>
            <w:tcW w:w="2870" w:type="dxa"/>
            <w:shd w:val="clear" w:color="auto" w:fill="auto"/>
            <w:noWrap/>
            <w:vAlign w:val="center"/>
            <w:hideMark/>
          </w:tcPr>
          <w:p w:rsidR="007677AD" w:rsidRPr="00684CEA" w:rsidRDefault="007677AD" w:rsidP="0070242D">
            <w:pPr>
              <w:pStyle w:val="TAC"/>
              <w:rPr>
                <w:ins w:id="590" w:author="Ruixin(vivo)" w:date="2022-11-29T16:05:00Z"/>
                <w:lang w:val="en-US"/>
              </w:rPr>
            </w:pPr>
            <w:ins w:id="591" w:author="Ruixin(vivo)" w:date="2022-11-29T16:05:00Z">
              <w:r w:rsidRPr="00684CEA">
                <w:rPr>
                  <w:lang w:val="en-US"/>
                </w:rPr>
                <w:t>0.262</w:t>
              </w:r>
            </w:ins>
          </w:p>
        </w:tc>
      </w:tr>
      <w:tr w:rsidR="007677AD" w:rsidRPr="00684CEA" w:rsidTr="0070242D">
        <w:trPr>
          <w:trHeight w:val="315"/>
          <w:jc w:val="center"/>
          <w:ins w:id="592" w:author="Ruixin(vivo)" w:date="2022-11-29T16:05:00Z"/>
        </w:trPr>
        <w:tc>
          <w:tcPr>
            <w:tcW w:w="2870" w:type="dxa"/>
            <w:shd w:val="clear" w:color="auto" w:fill="auto"/>
            <w:noWrap/>
            <w:vAlign w:val="center"/>
            <w:hideMark/>
          </w:tcPr>
          <w:p w:rsidR="007677AD" w:rsidRPr="00684CEA" w:rsidRDefault="007677AD" w:rsidP="0070242D">
            <w:pPr>
              <w:pStyle w:val="TAC"/>
              <w:rPr>
                <w:ins w:id="593" w:author="Ruixin(vivo)" w:date="2022-11-29T16:05:00Z"/>
                <w:lang w:val="en-US"/>
              </w:rPr>
            </w:pPr>
            <w:ins w:id="594" w:author="Ruixin(vivo)" w:date="2022-11-29T16:05:00Z">
              <w:r w:rsidRPr="00684CEA">
                <w:rPr>
                  <w:lang w:val="en-US"/>
                </w:rPr>
                <w:t>120</w:t>
              </w:r>
            </w:ins>
          </w:p>
        </w:tc>
        <w:tc>
          <w:tcPr>
            <w:tcW w:w="2870" w:type="dxa"/>
            <w:shd w:val="clear" w:color="auto" w:fill="auto"/>
            <w:noWrap/>
            <w:vAlign w:val="center"/>
            <w:hideMark/>
          </w:tcPr>
          <w:p w:rsidR="007677AD" w:rsidRPr="00684CEA" w:rsidRDefault="007677AD" w:rsidP="0070242D">
            <w:pPr>
              <w:pStyle w:val="TAC"/>
              <w:rPr>
                <w:ins w:id="595" w:author="Ruixin(vivo)" w:date="2022-11-29T16:05:00Z"/>
                <w:lang w:val="en-US"/>
              </w:rPr>
            </w:pPr>
            <w:ins w:id="596" w:author="Ruixin(vivo)" w:date="2022-11-29T16:05:00Z">
              <w:r w:rsidRPr="00684CEA">
                <w:rPr>
                  <w:lang w:val="en-US"/>
                </w:rPr>
                <w:t>0.227</w:t>
              </w:r>
            </w:ins>
          </w:p>
        </w:tc>
      </w:tr>
      <w:tr w:rsidR="007677AD" w:rsidRPr="00684CEA" w:rsidTr="0070242D">
        <w:trPr>
          <w:trHeight w:val="315"/>
          <w:jc w:val="center"/>
          <w:ins w:id="597" w:author="Ruixin(vivo)" w:date="2022-11-29T16:05:00Z"/>
        </w:trPr>
        <w:tc>
          <w:tcPr>
            <w:tcW w:w="2870" w:type="dxa"/>
            <w:shd w:val="clear" w:color="auto" w:fill="auto"/>
            <w:noWrap/>
            <w:vAlign w:val="center"/>
            <w:hideMark/>
          </w:tcPr>
          <w:p w:rsidR="007677AD" w:rsidRPr="00684CEA" w:rsidRDefault="007677AD" w:rsidP="0070242D">
            <w:pPr>
              <w:pStyle w:val="TAC"/>
              <w:rPr>
                <w:ins w:id="598" w:author="Ruixin(vivo)" w:date="2022-11-29T16:05:00Z"/>
                <w:lang w:val="en-US"/>
              </w:rPr>
            </w:pPr>
            <w:ins w:id="599" w:author="Ruixin(vivo)" w:date="2022-11-29T16:05:00Z">
              <w:r w:rsidRPr="00684CEA">
                <w:rPr>
                  <w:lang w:val="en-US"/>
                </w:rPr>
                <w:t>150</w:t>
              </w:r>
            </w:ins>
          </w:p>
        </w:tc>
        <w:tc>
          <w:tcPr>
            <w:tcW w:w="2870" w:type="dxa"/>
            <w:shd w:val="clear" w:color="auto" w:fill="auto"/>
            <w:noWrap/>
            <w:vAlign w:val="center"/>
            <w:hideMark/>
          </w:tcPr>
          <w:p w:rsidR="007677AD" w:rsidRPr="00684CEA" w:rsidRDefault="007677AD" w:rsidP="0070242D">
            <w:pPr>
              <w:pStyle w:val="TAC"/>
              <w:rPr>
                <w:ins w:id="600" w:author="Ruixin(vivo)" w:date="2022-11-29T16:05:00Z"/>
                <w:lang w:val="en-US"/>
              </w:rPr>
            </w:pPr>
            <w:ins w:id="601" w:author="Ruixin(vivo)" w:date="2022-11-29T16:05:00Z">
              <w:r w:rsidRPr="00684CEA">
                <w:rPr>
                  <w:lang w:val="en-US"/>
                </w:rPr>
                <w:t>0.1315</w:t>
              </w:r>
            </w:ins>
          </w:p>
        </w:tc>
      </w:tr>
      <w:tr w:rsidR="007677AD" w:rsidRPr="00684CEA" w:rsidTr="0070242D">
        <w:trPr>
          <w:trHeight w:val="315"/>
          <w:jc w:val="center"/>
          <w:ins w:id="602" w:author="Ruixin(vivo)" w:date="2022-11-29T16:05:00Z"/>
        </w:trPr>
        <w:tc>
          <w:tcPr>
            <w:tcW w:w="2870" w:type="dxa"/>
            <w:shd w:val="clear" w:color="auto" w:fill="auto"/>
            <w:noWrap/>
            <w:vAlign w:val="center"/>
            <w:hideMark/>
          </w:tcPr>
          <w:p w:rsidR="007677AD" w:rsidRPr="00684CEA" w:rsidRDefault="007677AD" w:rsidP="0070242D">
            <w:pPr>
              <w:pStyle w:val="TAC"/>
              <w:rPr>
                <w:ins w:id="603" w:author="Ruixin(vivo)" w:date="2022-11-29T16:05:00Z"/>
                <w:lang w:val="en-US"/>
              </w:rPr>
            </w:pPr>
            <w:ins w:id="604" w:author="Ruixin(vivo)" w:date="2022-11-29T16:05:00Z">
              <w:r w:rsidRPr="00684CEA">
                <w:rPr>
                  <w:lang w:val="en-US"/>
                </w:rPr>
                <w:t>180</w:t>
              </w:r>
            </w:ins>
          </w:p>
        </w:tc>
        <w:tc>
          <w:tcPr>
            <w:tcW w:w="2870" w:type="dxa"/>
            <w:shd w:val="clear" w:color="auto" w:fill="auto"/>
            <w:noWrap/>
            <w:vAlign w:val="center"/>
            <w:hideMark/>
          </w:tcPr>
          <w:p w:rsidR="007677AD" w:rsidRPr="00684CEA" w:rsidRDefault="007677AD" w:rsidP="0070242D">
            <w:pPr>
              <w:pStyle w:val="TAC"/>
              <w:rPr>
                <w:ins w:id="605" w:author="Ruixin(vivo)" w:date="2022-11-29T16:05:00Z"/>
                <w:lang w:val="en-US"/>
              </w:rPr>
            </w:pPr>
            <w:ins w:id="606" w:author="Ruixin(vivo)" w:date="2022-11-29T16:05:00Z">
              <w:r w:rsidRPr="00684CEA">
                <w:rPr>
                  <w:lang w:val="en-US"/>
                </w:rPr>
                <w:t>0.007</w:t>
              </w:r>
            </w:ins>
          </w:p>
        </w:tc>
      </w:tr>
    </w:tbl>
    <w:p w:rsidR="007677AD" w:rsidRDefault="007677AD" w:rsidP="007677AD">
      <w:pPr>
        <w:rPr>
          <w:ins w:id="607" w:author="Ruixin(vivo)" w:date="2022-11-29T16:05:00Z"/>
        </w:rPr>
      </w:pPr>
      <w:ins w:id="608" w:author="Ruixin(vivo)" w:date="2022-11-29T16:05:00Z">
        <w:r w:rsidRPr="002A5923">
          <w:rPr>
            <w:rFonts w:hint="eastAsia"/>
          </w:rPr>
          <w:t xml:space="preserve"> </w:t>
        </w:r>
      </w:ins>
    </w:p>
    <w:p w:rsidR="007677AD" w:rsidRPr="008E4C84" w:rsidRDefault="007677AD" w:rsidP="007677AD">
      <w:pPr>
        <w:pStyle w:val="3"/>
        <w:rPr>
          <w:ins w:id="609" w:author="Ruixin(vivo)" w:date="2022-11-29T16:05:00Z"/>
        </w:rPr>
      </w:pPr>
      <w:bookmarkStart w:id="610" w:name="_Toc120868753"/>
      <w:ins w:id="611" w:author="Ruixin(vivo)" w:date="2022-11-29T16:05:00Z">
        <w:r>
          <w:t>5</w:t>
        </w:r>
        <w:r w:rsidRPr="008E4C84">
          <w:t>.</w:t>
        </w:r>
        <w:r>
          <w:t>2</w:t>
        </w:r>
        <w:r w:rsidRPr="008E4C84">
          <w:t>.</w:t>
        </w:r>
        <w:r>
          <w:t>2</w:t>
        </w:r>
        <w:r w:rsidRPr="008E4C84">
          <w:tab/>
        </w:r>
        <w:r w:rsidRPr="003C38D6">
          <w:t xml:space="preserve">Definition of the </w:t>
        </w:r>
        <w:r w:rsidRPr="00E47B24">
          <w:t>Total Radiated Sensitivity (TRS)</w:t>
        </w:r>
        <w:r>
          <w:t xml:space="preserve"> for alternative method</w:t>
        </w:r>
        <w:bookmarkEnd w:id="610"/>
        <w:r w:rsidRPr="008E4C84">
          <w:t xml:space="preserve">  </w:t>
        </w:r>
      </w:ins>
    </w:p>
    <w:p w:rsidR="007677AD" w:rsidRDefault="007677AD" w:rsidP="007677AD">
      <w:pPr>
        <w:pStyle w:val="Guidance"/>
      </w:pPr>
      <w:ins w:id="612" w:author="Ruixin(vivo)" w:date="2022-11-29T16:05:00Z">
        <w:r w:rsidRPr="00485EEB">
          <w:t>&lt;Editor’s note: Detailed structure of th</w:t>
        </w:r>
        <w:r>
          <w:t>is</w:t>
        </w:r>
        <w:r w:rsidRPr="00485EEB">
          <w:t xml:space="preserve"> subclause is TBD.</w:t>
        </w:r>
        <w:r w:rsidRPr="006C6CB9">
          <w:t xml:space="preserve"> </w:t>
        </w:r>
        <w:r w:rsidRPr="00485EEB">
          <w:t>&gt;</w:t>
        </w:r>
      </w:ins>
    </w:p>
    <w:p w:rsidR="00CA3230" w:rsidRDefault="001609A1" w:rsidP="00CA3230">
      <w:pPr>
        <w:pStyle w:val="1"/>
      </w:pPr>
      <w:bookmarkStart w:id="613" w:name="_Toc120868754"/>
      <w:r>
        <w:t>6</w:t>
      </w:r>
      <w:r w:rsidR="00CA3230" w:rsidRPr="004D3578">
        <w:tab/>
      </w:r>
      <w:r w:rsidR="00CA3230">
        <w:t xml:space="preserve">UE positioning </w:t>
      </w:r>
      <w:r>
        <w:t>guideline</w:t>
      </w:r>
      <w:r w:rsidR="00026188">
        <w:t>s</w:t>
      </w:r>
      <w:bookmarkEnd w:id="613"/>
    </w:p>
    <w:p w:rsidR="00536E03" w:rsidRDefault="00536E03" w:rsidP="00536E03">
      <w:pPr>
        <w:pStyle w:val="Guidance"/>
      </w:pPr>
      <w:r w:rsidRPr="00485EEB">
        <w:t>&lt;Editor’s note: Detailed structure of the subclause is TBD.</w:t>
      </w:r>
      <w:r w:rsidRPr="006C6CB9">
        <w:t xml:space="preserve"> </w:t>
      </w:r>
      <w:r>
        <w:t xml:space="preserve">Could be different for AC and </w:t>
      </w:r>
      <w:r w:rsidR="008B5C8E">
        <w:t>alternative</w:t>
      </w:r>
      <w:r w:rsidRPr="00485EEB">
        <w:t xml:space="preserve"> &gt;</w:t>
      </w:r>
    </w:p>
    <w:p w:rsidR="00CA3230" w:rsidRDefault="001609A1" w:rsidP="00CA3230">
      <w:pPr>
        <w:pStyle w:val="2"/>
        <w:rPr>
          <w:ins w:id="614" w:author="Ruixin(vivo)" w:date="2022-11-29T16:06:00Z"/>
        </w:rPr>
      </w:pPr>
      <w:bookmarkStart w:id="615" w:name="_Toc120868755"/>
      <w:r>
        <w:t>6</w:t>
      </w:r>
      <w:r w:rsidR="00CA3230">
        <w:t>.1</w:t>
      </w:r>
      <w:r w:rsidR="00CA3230">
        <w:tab/>
        <w:t>Free space</w:t>
      </w:r>
      <w:bookmarkEnd w:id="615"/>
    </w:p>
    <w:p w:rsidR="007677AD" w:rsidRPr="008E4C84" w:rsidRDefault="007677AD" w:rsidP="007677AD">
      <w:pPr>
        <w:rPr>
          <w:ins w:id="616" w:author="Ruixin(vivo)" w:date="2022-11-29T16:06:00Z"/>
        </w:rPr>
      </w:pPr>
      <w:ins w:id="617" w:author="Ruixin(vivo)" w:date="2022-11-29T16:06:00Z">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ins>
    </w:p>
    <w:p w:rsidR="007677AD" w:rsidRPr="008E4C84" w:rsidRDefault="007677AD" w:rsidP="007677AD">
      <w:pPr>
        <w:pStyle w:val="TH"/>
        <w:rPr>
          <w:ins w:id="618" w:author="Ruixin(vivo)" w:date="2022-11-29T16:06:00Z"/>
          <w:lang w:val="en-US"/>
        </w:rPr>
      </w:pPr>
      <w:ins w:id="619" w:author="Ruixin(vivo)" w:date="2022-11-29T16:06:00Z">
        <w:r w:rsidRPr="008E4C84">
          <w:rPr>
            <w:lang w:val="en-US"/>
          </w:rPr>
          <w:lastRenderedPageBreak/>
          <w:t xml:space="preserve">Table 6.1-1: </w:t>
        </w:r>
        <w:r w:rsidRPr="008E4C84">
          <w:t>UE positioning for Free space</w:t>
        </w:r>
      </w:ins>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6"/>
      </w:tblGrid>
      <w:tr w:rsidR="007677AD" w:rsidRPr="008E4C84" w:rsidTr="0070242D">
        <w:trPr>
          <w:cantSplit/>
          <w:jc w:val="center"/>
          <w:ins w:id="620" w:author="Ruixin(vivo)" w:date="2022-11-29T16:06:00Z"/>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7677AD" w:rsidRPr="008E4C84" w:rsidRDefault="007677AD" w:rsidP="0070242D">
            <w:pPr>
              <w:pStyle w:val="TAH"/>
              <w:rPr>
                <w:ins w:id="621" w:author="Ruixin(vivo)" w:date="2022-11-29T16:06:00Z"/>
                <w:rFonts w:cs="Arial"/>
              </w:rPr>
            </w:pPr>
            <w:ins w:id="622" w:author="Ruixin(vivo)" w:date="2022-11-29T16:06:00Z">
              <w:r w:rsidRPr="008E4C84">
                <w:rPr>
                  <w:rFonts w:cs="Arial"/>
                </w:rPr>
                <w:t>Test condition</w:t>
              </w:r>
            </w:ins>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7677AD" w:rsidRPr="008E4C84" w:rsidRDefault="007677AD" w:rsidP="0070242D">
            <w:pPr>
              <w:pStyle w:val="TAH"/>
              <w:rPr>
                <w:ins w:id="623" w:author="Ruixin(vivo)" w:date="2022-11-29T16:06:00Z"/>
                <w:rFonts w:cs="Arial"/>
              </w:rPr>
            </w:pPr>
            <w:ins w:id="624" w:author="Ruixin(vivo)" w:date="2022-11-29T16:06:00Z">
              <w:r w:rsidRPr="008E4C84">
                <w:rPr>
                  <w:rFonts w:cs="Arial"/>
                </w:rPr>
                <w:t>DUT</w:t>
              </w:r>
              <w:r w:rsidRPr="008E4C84">
                <w:rPr>
                  <w:rFonts w:cs="Arial"/>
                </w:rPr>
                <w:br/>
                <w:t>orientation</w:t>
              </w:r>
            </w:ins>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rsidR="007677AD" w:rsidRPr="008E4C84" w:rsidRDefault="007677AD" w:rsidP="0070242D">
            <w:pPr>
              <w:pStyle w:val="TAH"/>
              <w:rPr>
                <w:ins w:id="625" w:author="Ruixin(vivo)" w:date="2022-11-29T16:06:00Z"/>
                <w:rFonts w:cs="Arial"/>
              </w:rPr>
            </w:pPr>
            <w:ins w:id="626" w:author="Ruixin(vivo)" w:date="2022-11-29T16:06:00Z">
              <w:r w:rsidRPr="008E4C84">
                <w:rPr>
                  <w:rFonts w:cs="Arial"/>
                </w:rPr>
                <w:t>Diagram</w:t>
              </w:r>
            </w:ins>
          </w:p>
        </w:tc>
      </w:tr>
      <w:tr w:rsidR="007677AD" w:rsidRPr="008E4C84" w:rsidTr="0070242D">
        <w:trPr>
          <w:cantSplit/>
          <w:jc w:val="center"/>
          <w:ins w:id="627" w:author="Ruixin(vivo)" w:date="2022-11-29T16:06:00Z"/>
        </w:trPr>
        <w:tc>
          <w:tcPr>
            <w:tcW w:w="1407" w:type="dxa"/>
            <w:tcBorders>
              <w:top w:val="single" w:sz="4" w:space="0" w:color="auto"/>
              <w:left w:val="single" w:sz="4" w:space="0" w:color="auto"/>
              <w:bottom w:val="single" w:sz="4" w:space="0" w:color="auto"/>
              <w:right w:val="single" w:sz="4" w:space="0" w:color="auto"/>
            </w:tcBorders>
            <w:vAlign w:val="center"/>
            <w:hideMark/>
          </w:tcPr>
          <w:p w:rsidR="007677AD" w:rsidRPr="008E4C84" w:rsidRDefault="007677AD" w:rsidP="0070242D">
            <w:pPr>
              <w:pStyle w:val="TAC"/>
              <w:rPr>
                <w:ins w:id="628" w:author="Ruixin(vivo)" w:date="2022-11-29T16:06:00Z"/>
                <w:rFonts w:ascii="Times New Roman" w:hAnsi="Times New Roman"/>
              </w:rPr>
            </w:pPr>
            <w:ins w:id="629" w:author="Ruixin(vivo)" w:date="2022-11-29T16:06:00Z">
              <w:r w:rsidRPr="008E4C84">
                <w:rPr>
                  <w:rFonts w:ascii="Times New Roman" w:hAnsi="Times New Roman"/>
                </w:rPr>
                <w:t>Free space</w:t>
              </w:r>
            </w:ins>
          </w:p>
          <w:p w:rsidR="007677AD" w:rsidRPr="008E4C84" w:rsidRDefault="007677AD" w:rsidP="0070242D">
            <w:pPr>
              <w:pStyle w:val="TAC"/>
              <w:rPr>
                <w:ins w:id="630" w:author="Ruixin(vivo)" w:date="2022-11-29T16:06:00Z"/>
                <w:rFonts w:ascii="Times New Roman" w:hAnsi="Times New Roman"/>
              </w:rPr>
            </w:pPr>
            <w:ins w:id="631" w:author="Ruixin(vivo)" w:date="2022-11-29T16:06:00Z">
              <w:r w:rsidRPr="008E4C84">
                <w:rPr>
                  <w:rFonts w:ascii="Times New Roman" w:hAnsi="Times New Roman"/>
                </w:rPr>
                <w:t xml:space="preserve">DUT </w:t>
              </w:r>
            </w:ins>
          </w:p>
        </w:tc>
        <w:tc>
          <w:tcPr>
            <w:tcW w:w="1440" w:type="dxa"/>
            <w:tcBorders>
              <w:top w:val="single" w:sz="4" w:space="0" w:color="auto"/>
              <w:left w:val="single" w:sz="4" w:space="0" w:color="auto"/>
              <w:bottom w:val="single" w:sz="4" w:space="0" w:color="auto"/>
              <w:right w:val="single" w:sz="4" w:space="0" w:color="auto"/>
            </w:tcBorders>
            <w:vAlign w:val="center"/>
          </w:tcPr>
          <w:p w:rsidR="007677AD" w:rsidRPr="008E4C84" w:rsidRDefault="007677AD" w:rsidP="0070242D">
            <w:pPr>
              <w:pStyle w:val="TAC"/>
              <w:rPr>
                <w:ins w:id="632" w:author="Ruixin(vivo)" w:date="2022-11-29T16:06:00Z"/>
                <w:rFonts w:ascii="Times New Roman" w:hAnsi="Times New Roman"/>
              </w:rPr>
            </w:pPr>
            <w:ins w:id="633" w:author="Ruixin(vivo)" w:date="2022-11-29T16:06:00Z">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ins>
          </w:p>
          <w:p w:rsidR="007677AD" w:rsidRPr="008E4C84" w:rsidRDefault="007677AD" w:rsidP="0070242D">
            <w:pPr>
              <w:pStyle w:val="TAC"/>
              <w:rPr>
                <w:ins w:id="634" w:author="Ruixin(vivo)" w:date="2022-11-29T16:06:00Z"/>
                <w:rFonts w:ascii="Times New Roman" w:hAnsi="Times New Roman"/>
              </w:rPr>
            </w:pPr>
          </w:p>
          <w:p w:rsidR="007677AD" w:rsidRPr="008E4C84" w:rsidRDefault="007677AD" w:rsidP="0070242D">
            <w:pPr>
              <w:pStyle w:val="TAC"/>
              <w:rPr>
                <w:ins w:id="635" w:author="Ruixin(vivo)" w:date="2022-11-29T16:06:00Z"/>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rsidR="007677AD" w:rsidRPr="008E4C84" w:rsidRDefault="007677AD" w:rsidP="0070242D">
            <w:pPr>
              <w:pStyle w:val="TAC"/>
              <w:rPr>
                <w:ins w:id="636" w:author="Ruixin(vivo)" w:date="2022-11-29T16:06:00Z"/>
                <w:rFonts w:ascii="Times New Roman" w:hAnsi="Times New Roman"/>
              </w:rPr>
            </w:pPr>
            <w:ins w:id="637" w:author="Ruixin(vivo)" w:date="2022-11-29T16:06:00Z">
              <w:r w:rsidRPr="008E4C84">
                <w:rPr>
                  <w:rFonts w:ascii="Times New Roman" w:hAnsi="Times New Roman"/>
                  <w:noProof/>
                </w:rPr>
                <w:drawing>
                  <wp:inline distT="0" distB="0" distL="0" distR="0" wp14:anchorId="5BFD9E15" wp14:editId="2BA669F7">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ins>
          </w:p>
          <w:p w:rsidR="007677AD" w:rsidRPr="008E4C84" w:rsidRDefault="007677AD" w:rsidP="0070242D">
            <w:pPr>
              <w:pStyle w:val="TAC"/>
              <w:rPr>
                <w:ins w:id="638" w:author="Ruixin(vivo)" w:date="2022-11-29T16:06:00Z"/>
                <w:rFonts w:ascii="Times New Roman" w:hAnsi="Times New Roman"/>
              </w:rPr>
            </w:pPr>
          </w:p>
        </w:tc>
      </w:tr>
    </w:tbl>
    <w:p w:rsidR="007677AD" w:rsidRPr="008070DC" w:rsidRDefault="007677AD">
      <w:pPr>
        <w:pPrChange w:id="639" w:author="Ruixin(vivo)" w:date="2022-11-29T16:06:00Z">
          <w:pPr>
            <w:pStyle w:val="2"/>
          </w:pPr>
        </w:pPrChange>
      </w:pPr>
    </w:p>
    <w:p w:rsidR="00CA3230" w:rsidDel="007677AD" w:rsidRDefault="001609A1" w:rsidP="00CA3230">
      <w:pPr>
        <w:pStyle w:val="2"/>
        <w:rPr>
          <w:moveFrom w:id="640" w:author="Ruixin(vivo)" w:date="2022-11-29T16:06:00Z"/>
        </w:rPr>
      </w:pPr>
      <w:moveFromRangeStart w:id="641" w:author="Ruixin(vivo)" w:date="2022-11-29T16:06:00Z" w:name="move120630426"/>
      <w:moveFrom w:id="642" w:author="Ruixin(vivo)" w:date="2022-11-29T16:06:00Z">
        <w:r w:rsidDel="007677AD">
          <w:t>6</w:t>
        </w:r>
        <w:r w:rsidR="00CA3230" w:rsidDel="007677AD">
          <w:t>.2</w:t>
        </w:r>
        <w:r w:rsidR="00CA3230" w:rsidDel="007677AD">
          <w:tab/>
          <w:t>Head phantom only</w:t>
        </w:r>
        <w:r w:rsidR="00CA3230" w:rsidRPr="00F54508" w:rsidDel="007677AD">
          <w:t xml:space="preserve"> </w:t>
        </w:r>
      </w:moveFrom>
    </w:p>
    <w:p w:rsidR="00CA3230" w:rsidRDefault="001609A1" w:rsidP="00CA3230">
      <w:pPr>
        <w:pStyle w:val="2"/>
        <w:rPr>
          <w:ins w:id="643" w:author="Ruixin(vivo)" w:date="2022-11-29T16:06:00Z"/>
        </w:rPr>
      </w:pPr>
      <w:bookmarkStart w:id="644" w:name="_Toc120868756"/>
      <w:moveFromRangeEnd w:id="641"/>
      <w:r>
        <w:t>6.</w:t>
      </w:r>
      <w:del w:id="645" w:author="Ruixin(vivo)" w:date="2022-11-29T16:06:00Z">
        <w:r w:rsidR="00CA3230" w:rsidDel="007677AD">
          <w:delText>3</w:delText>
        </w:r>
      </w:del>
      <w:ins w:id="646" w:author="Ruixin(vivo)" w:date="2022-11-29T16:06:00Z">
        <w:r w:rsidR="007677AD">
          <w:t>2</w:t>
        </w:r>
      </w:ins>
      <w:r w:rsidR="00CA3230">
        <w:tab/>
        <w:t>Hand phantom only</w:t>
      </w:r>
      <w:r w:rsidR="00CA3230" w:rsidRPr="00F54508">
        <w:t xml:space="preserve"> </w:t>
      </w:r>
      <w:ins w:id="647" w:author="Ruixin(vivo)" w:date="2022-11-29T16:06:00Z">
        <w:r w:rsidR="007677AD" w:rsidRPr="008E4C84">
          <w:t>(Browsing mode)</w:t>
        </w:r>
        <w:bookmarkEnd w:id="644"/>
      </w:ins>
    </w:p>
    <w:p w:rsidR="007677AD" w:rsidRPr="008E4C84" w:rsidRDefault="007677AD" w:rsidP="007677AD">
      <w:pPr>
        <w:rPr>
          <w:ins w:id="648" w:author="Ruixin(vivo)" w:date="2022-11-29T16:07:00Z"/>
        </w:rPr>
      </w:pPr>
      <w:ins w:id="649" w:author="Ruixin(vivo)" w:date="2022-11-29T16:07:00Z">
        <w:r>
          <w:t>T</w:t>
        </w:r>
        <w:r w:rsidRPr="008E4C84">
          <w:t>he positioning specified in this clause is used for the test cases for Browsing Mode with Hand Phantom. The characteristics of the Hand Phantom are specified in Annex D. Browsing mode is used to simulate user cases were the DUT is held in hand, but not pressed against ear e.g. web browsing and navigation. The DUT shall be mounted in a suitable hand phantom and oriented such that the DUT’s main display is tilted 45 degrees from vertical:</w:t>
        </w:r>
      </w:ins>
    </w:p>
    <w:p w:rsidR="007677AD" w:rsidRPr="008E4C84" w:rsidRDefault="007677AD" w:rsidP="007677AD">
      <w:pPr>
        <w:pStyle w:val="B1"/>
        <w:rPr>
          <w:ins w:id="650" w:author="Ruixin(vivo)" w:date="2022-11-29T16:07:00Z"/>
        </w:rPr>
      </w:pPr>
      <w:ins w:id="651" w:author="Ruixin(vivo)" w:date="2022-11-29T16:07:00Z">
        <w:r>
          <w:t>-</w:t>
        </w:r>
        <w:r>
          <w:tab/>
        </w:r>
        <w:r w:rsidRPr="008E4C84">
          <w:t xml:space="preserve">Wide Grip Hand for UE with Width &gt;72mm and </w:t>
        </w:r>
        <w:r w:rsidRPr="008E4C84">
          <w:rPr>
            <w:rFonts w:hint="eastAsia"/>
          </w:rPr>
          <w:t>≤</w:t>
        </w:r>
        <w:r w:rsidRPr="008E4C84">
          <w:t xml:space="preserve">92mm </w:t>
        </w:r>
      </w:ins>
    </w:p>
    <w:p w:rsidR="007677AD" w:rsidRPr="008E4C84" w:rsidRDefault="007677AD" w:rsidP="007677AD">
      <w:pPr>
        <w:pStyle w:val="B1"/>
        <w:rPr>
          <w:ins w:id="652" w:author="Ruixin(vivo)" w:date="2022-11-29T16:07:00Z"/>
        </w:rPr>
      </w:pPr>
      <w:ins w:id="653" w:author="Ruixin(vivo)" w:date="2022-11-29T16:07:00Z">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ins>
    </w:p>
    <w:p w:rsidR="007677AD" w:rsidRPr="008E4C84" w:rsidRDefault="007677AD" w:rsidP="007677AD">
      <w:pPr>
        <w:pStyle w:val="3"/>
        <w:rPr>
          <w:ins w:id="654" w:author="Ruixin(vivo)" w:date="2022-11-29T16:07:00Z"/>
        </w:rPr>
      </w:pPr>
      <w:bookmarkStart w:id="655" w:name="_Toc120868757"/>
      <w:ins w:id="656" w:author="Ruixin(vivo)" w:date="2022-11-29T16:07:00Z">
        <w:r w:rsidRPr="008E4C84">
          <w:t>6.2.</w:t>
        </w:r>
        <w:r>
          <w:t>1</w:t>
        </w:r>
        <w:r w:rsidRPr="008E4C84">
          <w:tab/>
          <w:t>Wide Grip Hand</w:t>
        </w:r>
        <w:bookmarkEnd w:id="655"/>
        <w:r w:rsidRPr="008E4C84">
          <w:t xml:space="preserve">  </w:t>
        </w:r>
      </w:ins>
    </w:p>
    <w:p w:rsidR="007677AD" w:rsidRPr="008E4C84" w:rsidRDefault="007677AD" w:rsidP="007677AD">
      <w:pPr>
        <w:rPr>
          <w:ins w:id="657" w:author="Ruixin(vivo)" w:date="2022-11-29T16:07:00Z"/>
        </w:rPr>
      </w:pPr>
      <w:ins w:id="658" w:author="Ruixin(vivo)" w:date="2022-11-29T16:07:00Z">
        <w:r w:rsidRPr="008E4C84">
          <w:t xml:space="preserve">This positioning guideline is suitable for DUTs with width &gt;72mm and </w:t>
        </w:r>
        <w:r w:rsidRPr="008E4C84">
          <w:rPr>
            <w:rFonts w:hint="eastAsia"/>
          </w:rPr>
          <w:t>≤</w:t>
        </w:r>
        <w:r w:rsidRPr="008E4C84">
          <w:t xml:space="preserve">92mm. </w:t>
        </w:r>
      </w:ins>
    </w:p>
    <w:p w:rsidR="007677AD" w:rsidRPr="006C66C9" w:rsidRDefault="007677AD" w:rsidP="007677AD">
      <w:pPr>
        <w:rPr>
          <w:ins w:id="659" w:author="Ruixin(vivo)" w:date="2022-11-29T16:07:00Z"/>
        </w:rPr>
      </w:pPr>
      <w:ins w:id="660" w:author="Ruixin(vivo)" w:date="2022-11-29T16:07:00Z">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ins>
    </w:p>
    <w:p w:rsidR="007677AD" w:rsidRPr="008E4C84" w:rsidRDefault="007677AD" w:rsidP="007677AD">
      <w:pPr>
        <w:pStyle w:val="TH"/>
        <w:rPr>
          <w:ins w:id="661" w:author="Ruixin(vivo)" w:date="2022-11-29T16:07:00Z"/>
        </w:rPr>
      </w:pPr>
      <w:ins w:id="662" w:author="Ruixin(vivo)" w:date="2022-11-29T16:07:00Z">
        <w:r w:rsidRPr="008E4C84">
          <w:rPr>
            <w:noProof/>
          </w:rPr>
          <w:lastRenderedPageBreak/>
          <w:drawing>
            <wp:inline distT="0" distB="0" distL="0" distR="0" wp14:anchorId="4229B31B" wp14:editId="54C8FA49">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815895" cy="2787052"/>
                      </a:xfrm>
                      <a:prstGeom prst="rect">
                        <a:avLst/>
                      </a:prstGeom>
                    </pic:spPr>
                  </pic:pic>
                </a:graphicData>
              </a:graphic>
            </wp:inline>
          </w:drawing>
        </w:r>
      </w:ins>
    </w:p>
    <w:p w:rsidR="007677AD" w:rsidRPr="008E4C84" w:rsidRDefault="007677AD" w:rsidP="007677AD">
      <w:pPr>
        <w:pStyle w:val="TF"/>
        <w:rPr>
          <w:ins w:id="663" w:author="Ruixin(vivo)" w:date="2022-11-29T16:07:00Z"/>
        </w:rPr>
      </w:pPr>
      <w:ins w:id="664" w:author="Ruixin(vivo)" w:date="2022-11-29T16:07:00Z">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ins>
    </w:p>
    <w:p w:rsidR="007677AD" w:rsidRPr="008E4C84" w:rsidRDefault="007677AD" w:rsidP="007677AD">
      <w:pPr>
        <w:jc w:val="center"/>
        <w:rPr>
          <w:ins w:id="665" w:author="Ruixin(vivo)" w:date="2022-11-29T16:07:00Z"/>
        </w:rPr>
      </w:pPr>
    </w:p>
    <w:p w:rsidR="007677AD" w:rsidRPr="008E4C84" w:rsidRDefault="007677AD" w:rsidP="007677AD">
      <w:pPr>
        <w:pStyle w:val="3"/>
        <w:rPr>
          <w:ins w:id="666" w:author="Ruixin(vivo)" w:date="2022-11-29T16:07:00Z"/>
        </w:rPr>
      </w:pPr>
      <w:bookmarkStart w:id="667" w:name="_Toc120868758"/>
      <w:ins w:id="668" w:author="Ruixin(vivo)" w:date="2022-11-29T16:07:00Z">
        <w:r w:rsidRPr="008E4C84">
          <w:t>6.2.</w:t>
        </w:r>
        <w:r>
          <w:t>2</w:t>
        </w:r>
        <w:r w:rsidRPr="008E4C84">
          <w:tab/>
          <w:t>PDA Grip Hand</w:t>
        </w:r>
        <w:bookmarkEnd w:id="667"/>
        <w:r w:rsidRPr="008E4C84">
          <w:t xml:space="preserve"> </w:t>
        </w:r>
      </w:ins>
    </w:p>
    <w:p w:rsidR="007677AD" w:rsidRPr="008E4C84" w:rsidRDefault="007677AD" w:rsidP="007677AD">
      <w:pPr>
        <w:rPr>
          <w:ins w:id="669" w:author="Ruixin(vivo)" w:date="2022-11-29T16:07:00Z"/>
        </w:rPr>
      </w:pPr>
      <w:ins w:id="670" w:author="Ruixin(vivo)" w:date="2022-11-29T16:07:00Z">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ins>
    </w:p>
    <w:p w:rsidR="007677AD" w:rsidRPr="008E4C84" w:rsidRDefault="007677AD" w:rsidP="007677AD">
      <w:pPr>
        <w:rPr>
          <w:ins w:id="671" w:author="Ruixin(vivo)" w:date="2022-11-29T16:07:00Z"/>
        </w:rPr>
      </w:pPr>
      <w:ins w:id="672" w:author="Ruixin(vivo)" w:date="2022-11-29T16:07:00Z">
        <w:r w:rsidRPr="008E4C84">
          <w:t>To help achieve a consistent positioning, the DUT is aligned to a PDA palm spacer. No alignment tool is required. The PDA spacer features side and bottom walls to ensure consistent alignment of DUTs of various sizes.</w:t>
        </w:r>
      </w:ins>
    </w:p>
    <w:p w:rsidR="007677AD" w:rsidRPr="008E4C84" w:rsidRDefault="007677AD" w:rsidP="007677AD">
      <w:pPr>
        <w:spacing w:after="0"/>
        <w:rPr>
          <w:ins w:id="673" w:author="Ruixin(vivo)" w:date="2022-11-29T16:07:00Z"/>
        </w:rPr>
      </w:pPr>
    </w:p>
    <w:p w:rsidR="007677AD" w:rsidRPr="008E4C84" w:rsidRDefault="007677AD" w:rsidP="007677AD">
      <w:pPr>
        <w:pStyle w:val="B1"/>
        <w:ind w:left="556"/>
        <w:rPr>
          <w:ins w:id="674" w:author="Ruixin(vivo)" w:date="2022-11-29T16:07:00Z"/>
        </w:rPr>
      </w:pPr>
      <w:ins w:id="675" w:author="Ruixin(vivo)" w:date="2022-11-29T16:07:00Z">
        <w:r>
          <w:t xml:space="preserve">1. </w:t>
        </w:r>
        <w:r w:rsidRPr="008E4C84">
          <w:t>Place the DUT on the PDA spacer between the fingers and align the DUT to the side wall of the PDA.</w:t>
        </w:r>
      </w:ins>
    </w:p>
    <w:p w:rsidR="007677AD" w:rsidRPr="008E4C84" w:rsidRDefault="007677AD" w:rsidP="007677AD">
      <w:pPr>
        <w:pStyle w:val="B1"/>
        <w:ind w:left="556"/>
        <w:rPr>
          <w:ins w:id="676" w:author="Ruixin(vivo)" w:date="2022-11-29T16:07:00Z"/>
        </w:rPr>
      </w:pPr>
      <w:ins w:id="677" w:author="Ruixin(vivo)" w:date="2022-11-29T16:07:00Z">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ins>
    </w:p>
    <w:p w:rsidR="007677AD" w:rsidRPr="008E4C84" w:rsidRDefault="007677AD" w:rsidP="007677AD">
      <w:pPr>
        <w:pStyle w:val="B1"/>
        <w:ind w:left="556"/>
        <w:rPr>
          <w:ins w:id="678" w:author="Ruixin(vivo)" w:date="2022-11-29T16:07:00Z"/>
        </w:rPr>
      </w:pPr>
      <w:ins w:id="679" w:author="Ruixin(vivo)" w:date="2022-11-29T16:07:00Z">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ins>
    </w:p>
    <w:p w:rsidR="007677AD" w:rsidRPr="008E4C84" w:rsidRDefault="007677AD" w:rsidP="007677AD">
      <w:pPr>
        <w:pStyle w:val="TH"/>
        <w:rPr>
          <w:ins w:id="680" w:author="Ruixin(vivo)" w:date="2022-11-29T16:07:00Z"/>
        </w:rPr>
      </w:pPr>
      <w:ins w:id="681" w:author="Ruixin(vivo)" w:date="2022-11-29T16:07:00Z">
        <w:r w:rsidRPr="008E4C84">
          <w:rPr>
            <w:noProof/>
          </w:rPr>
          <w:drawing>
            <wp:inline distT="0" distB="0" distL="0" distR="0" wp14:anchorId="3D369671" wp14:editId="7236314F">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3"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ins>
    </w:p>
    <w:p w:rsidR="007677AD" w:rsidRPr="008E4C84" w:rsidRDefault="007677AD" w:rsidP="007677AD">
      <w:pPr>
        <w:pStyle w:val="TF"/>
        <w:rPr>
          <w:ins w:id="682" w:author="Ruixin(vivo)" w:date="2022-11-29T16:07:00Z"/>
        </w:rPr>
      </w:pPr>
      <w:ins w:id="683" w:author="Ruixin(vivo)" w:date="2022-11-29T16:07:00Z">
        <w:r w:rsidRPr="008E4C84">
          <w:t>Figure 6.2.</w:t>
        </w:r>
        <w:r>
          <w:t>2</w:t>
        </w:r>
        <w:r w:rsidRPr="008E4C84">
          <w:t>-1: Right-handed PDA Grip hand phantom with a spacer</w:t>
        </w:r>
      </w:ins>
    </w:p>
    <w:p w:rsidR="007677AD" w:rsidRPr="008E4C84" w:rsidRDefault="007677AD" w:rsidP="007677AD">
      <w:pPr>
        <w:pStyle w:val="NO"/>
        <w:rPr>
          <w:ins w:id="684" w:author="Ruixin(vivo)" w:date="2022-11-29T16:07:00Z"/>
          <w:b/>
        </w:rPr>
      </w:pPr>
      <w:ins w:id="685" w:author="Ruixin(vivo)" w:date="2022-11-29T16:07:00Z">
        <w:r w:rsidRPr="008E4C84">
          <w:t>NOTE: Use left-handed (mirror-imaged) spacers with left-handed phantoms.</w:t>
        </w:r>
      </w:ins>
    </w:p>
    <w:p w:rsidR="007677AD" w:rsidRPr="008070DC" w:rsidRDefault="007677AD">
      <w:pPr>
        <w:pPrChange w:id="686" w:author="Ruixin(vivo)" w:date="2022-11-29T16:06:00Z">
          <w:pPr>
            <w:pStyle w:val="2"/>
          </w:pPr>
        </w:pPrChange>
      </w:pPr>
    </w:p>
    <w:p w:rsidR="00026188" w:rsidRDefault="001609A1" w:rsidP="00CA3230">
      <w:pPr>
        <w:pStyle w:val="2"/>
        <w:rPr>
          <w:ins w:id="687" w:author="Ruixin(vivo)" w:date="2022-11-29T16:07:00Z"/>
        </w:rPr>
      </w:pPr>
      <w:bookmarkStart w:id="688" w:name="_Toc120868759"/>
      <w:r>
        <w:t>6</w:t>
      </w:r>
      <w:r w:rsidR="00CA3230">
        <w:t>.</w:t>
      </w:r>
      <w:del w:id="689" w:author="Ruixin(vivo)" w:date="2022-11-29T16:06:00Z">
        <w:r w:rsidR="00CA3230" w:rsidDel="007677AD">
          <w:delText>4</w:delText>
        </w:r>
      </w:del>
      <w:ins w:id="690" w:author="Ruixin(vivo)" w:date="2022-11-29T16:06:00Z">
        <w:r w:rsidR="007677AD">
          <w:t>3</w:t>
        </w:r>
      </w:ins>
      <w:r w:rsidR="00CA3230">
        <w:tab/>
        <w:t>Head and Hand phantom</w:t>
      </w:r>
      <w:ins w:id="691" w:author="Ruixin(vivo)" w:date="2022-11-29T16:07:00Z">
        <w:r w:rsidR="007677AD">
          <w:t xml:space="preserve"> </w:t>
        </w:r>
        <w:r w:rsidR="007677AD" w:rsidRPr="00EC6B68">
          <w:t>(Talk Mode)</w:t>
        </w:r>
        <w:bookmarkEnd w:id="688"/>
      </w:ins>
    </w:p>
    <w:p w:rsidR="007677AD" w:rsidRPr="008E4C84" w:rsidRDefault="007677AD" w:rsidP="007677AD">
      <w:pPr>
        <w:pStyle w:val="3"/>
        <w:rPr>
          <w:ins w:id="692" w:author="Ruixin(vivo)" w:date="2022-11-29T16:07:00Z"/>
        </w:rPr>
      </w:pPr>
      <w:bookmarkStart w:id="693" w:name="_Toc120868760"/>
      <w:ins w:id="694" w:author="Ruixin(vivo)" w:date="2022-11-29T16:07:00Z">
        <w:r w:rsidRPr="008E4C84">
          <w:t>6.3.1</w:t>
        </w:r>
        <w:r w:rsidRPr="008E4C84">
          <w:tab/>
          <w:t>General</w:t>
        </w:r>
        <w:bookmarkEnd w:id="693"/>
        <w:r w:rsidRPr="008E4C84">
          <w:t xml:space="preserve"> </w:t>
        </w:r>
      </w:ins>
    </w:p>
    <w:p w:rsidR="007677AD" w:rsidRPr="008E4C84" w:rsidRDefault="007677AD" w:rsidP="007677AD">
      <w:pPr>
        <w:rPr>
          <w:ins w:id="695" w:author="Ruixin(vivo)" w:date="2022-11-29T16:07:00Z"/>
        </w:rPr>
      </w:pPr>
      <w:ins w:id="696" w:author="Ruixin(vivo)" w:date="2022-11-29T16:07:00Z">
        <w:r>
          <w:t>T</w:t>
        </w:r>
        <w:r w:rsidRPr="008E4C84">
          <w:t xml:space="preserve">he positioning specified in this clause is used for the test cases for Talk Mode using Head &amp; Hand Phantom. The characteristics of the Hand Phantom and Head Phantom are specified in Annex D. </w:t>
        </w:r>
      </w:ins>
    </w:p>
    <w:p w:rsidR="007677AD" w:rsidRPr="008E4C84" w:rsidRDefault="007677AD" w:rsidP="007677AD">
      <w:pPr>
        <w:rPr>
          <w:ins w:id="697" w:author="Ruixin(vivo)" w:date="2022-11-29T16:07:00Z"/>
        </w:rPr>
      </w:pPr>
      <w:ins w:id="698" w:author="Ruixin(vivo)" w:date="2022-11-29T16:07:00Z">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ins>
    </w:p>
    <w:p w:rsidR="007677AD" w:rsidRPr="008E4C84" w:rsidRDefault="007677AD" w:rsidP="007677AD">
      <w:pPr>
        <w:pStyle w:val="B1"/>
        <w:rPr>
          <w:ins w:id="699" w:author="Ruixin(vivo)" w:date="2022-11-29T16:07:00Z"/>
        </w:rPr>
      </w:pPr>
      <w:ins w:id="700" w:author="Ruixin(vivo)" w:date="2022-11-29T16:07:00Z">
        <w:r>
          <w:t>-</w:t>
        </w:r>
        <w:r>
          <w:tab/>
        </w:r>
        <w:r w:rsidRPr="008E4C84">
          <w:t xml:space="preserve">Wide Grip Hand for UE with Width &gt;72mm and </w:t>
        </w:r>
        <w:r w:rsidRPr="008E4C84">
          <w:rPr>
            <w:rFonts w:hint="eastAsia"/>
          </w:rPr>
          <w:t>≤</w:t>
        </w:r>
        <w:r w:rsidRPr="008E4C84">
          <w:t>92mm</w:t>
        </w:r>
      </w:ins>
    </w:p>
    <w:p w:rsidR="007677AD" w:rsidRPr="008E4C84" w:rsidRDefault="007677AD" w:rsidP="007677AD">
      <w:pPr>
        <w:pStyle w:val="B1"/>
        <w:rPr>
          <w:ins w:id="701" w:author="Ruixin(vivo)" w:date="2022-11-29T16:07:00Z"/>
        </w:rPr>
      </w:pPr>
      <w:ins w:id="702" w:author="Ruixin(vivo)" w:date="2022-11-29T16:07:00Z">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ins>
    </w:p>
    <w:p w:rsidR="007677AD" w:rsidRPr="008E4C84" w:rsidRDefault="007677AD" w:rsidP="007677AD">
      <w:pPr>
        <w:rPr>
          <w:ins w:id="703" w:author="Ruixin(vivo)" w:date="2022-11-29T16:07:00Z"/>
          <w:rFonts w:cs="v4.2.0"/>
        </w:rPr>
      </w:pPr>
      <w:ins w:id="704" w:author="Ruixin(vivo)" w:date="2022-11-29T16:07:00Z">
        <w:r w:rsidRPr="008E4C84">
          <w:rPr>
            <w:rFonts w:cs="v4.2.0"/>
          </w:rPr>
          <w:t xml:space="preserve">In this section, the procedure provides the guideline on how to place the DUT+hand against the head phantom. The detailed DUT positioning into hand phantom for talk mode is defined in section 6.3.2 and 6.3.3. </w:t>
        </w:r>
      </w:ins>
    </w:p>
    <w:p w:rsidR="007677AD" w:rsidRPr="008E4C84" w:rsidRDefault="007677AD" w:rsidP="007677AD">
      <w:pPr>
        <w:rPr>
          <w:ins w:id="705" w:author="Ruixin(vivo)" w:date="2022-11-29T16:07:00Z"/>
          <w:rFonts w:cs="v4.2.0"/>
        </w:rPr>
      </w:pPr>
      <w:ins w:id="706" w:author="Ruixin(vivo)" w:date="2022-11-29T16:07:00Z">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ins>
    </w:p>
    <w:p w:rsidR="007677AD" w:rsidRPr="008E4C84" w:rsidRDefault="007677AD" w:rsidP="007677AD">
      <w:pPr>
        <w:rPr>
          <w:ins w:id="707" w:author="Ruixin(vivo)" w:date="2022-11-29T16:07:00Z"/>
          <w:rFonts w:cs="v4.2.0"/>
        </w:rPr>
      </w:pPr>
      <w:ins w:id="708" w:author="Ruixin(vivo)" w:date="2022-11-29T16:07:00Z">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ins>
    </w:p>
    <w:p w:rsidR="007677AD" w:rsidRPr="008E4C84" w:rsidRDefault="007677AD" w:rsidP="007677AD">
      <w:pPr>
        <w:pStyle w:val="B1"/>
        <w:ind w:left="270" w:firstLine="0"/>
        <w:rPr>
          <w:ins w:id="709" w:author="Ruixin(vivo)" w:date="2022-11-29T16:07:00Z"/>
        </w:rPr>
      </w:pPr>
      <w:ins w:id="710" w:author="Ruixin(vivo)" w:date="2022-11-29T16:07:00Z">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ins>
    </w:p>
    <w:p w:rsidR="007677AD" w:rsidRPr="008E4C84" w:rsidRDefault="007677AD" w:rsidP="007677AD">
      <w:pPr>
        <w:pStyle w:val="B1"/>
        <w:ind w:left="270" w:firstLine="0"/>
        <w:rPr>
          <w:ins w:id="711" w:author="Ruixin(vivo)" w:date="2022-11-29T16:07:00Z"/>
        </w:rPr>
      </w:pPr>
      <w:ins w:id="712" w:author="Ruixin(vivo)" w:date="2022-11-29T16:07:00Z">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ins>
    </w:p>
    <w:p w:rsidR="007677AD" w:rsidRPr="008E4C84" w:rsidRDefault="007677AD" w:rsidP="007677AD">
      <w:pPr>
        <w:pStyle w:val="NO"/>
        <w:rPr>
          <w:ins w:id="713" w:author="Ruixin(vivo)" w:date="2022-11-29T16:07:00Z"/>
        </w:rPr>
      </w:pPr>
      <w:ins w:id="714" w:author="Ruixin(vivo)" w:date="2022-11-29T16:07:00Z">
        <w:r w:rsidRPr="008E4C84">
          <w:t>NOTE:</w:t>
        </w:r>
        <w:r w:rsidRPr="008E4C84">
          <w:tab/>
          <w:t xml:space="preserve">A holder fixture made of e.g. plastic may be used to position the handset against the phantom. </w:t>
        </w:r>
      </w:ins>
    </w:p>
    <w:p w:rsidR="007677AD" w:rsidRPr="008E4C84" w:rsidRDefault="007677AD" w:rsidP="007677AD">
      <w:pPr>
        <w:pStyle w:val="TH"/>
        <w:rPr>
          <w:ins w:id="715" w:author="Ruixin(vivo)" w:date="2022-11-29T16:07:00Z"/>
        </w:rPr>
      </w:pPr>
      <w:ins w:id="716" w:author="Ruixin(vivo)" w:date="2022-11-29T16:07:00Z">
        <w:r w:rsidRPr="008E4C84">
          <w:rPr>
            <w:noProof/>
          </w:rPr>
          <w:drawing>
            <wp:inline distT="0" distB="0" distL="0" distR="0" wp14:anchorId="4A56621E" wp14:editId="6EFF010C">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ins>
    </w:p>
    <w:p w:rsidR="007677AD" w:rsidRPr="006C66C9" w:rsidRDefault="007677AD" w:rsidP="007677AD">
      <w:pPr>
        <w:pStyle w:val="TF"/>
        <w:rPr>
          <w:ins w:id="717" w:author="Ruixin(vivo)" w:date="2022-11-29T16:07:00Z"/>
        </w:rPr>
      </w:pPr>
      <w:ins w:id="718" w:author="Ruixin(vivo)" w:date="2022-11-29T16:07:00Z">
        <w:r w:rsidRPr="006C66C9">
          <w:t>Figure 6.3.1-1: Reference plane on head phantom, front view</w:t>
        </w:r>
      </w:ins>
    </w:p>
    <w:p w:rsidR="007677AD" w:rsidRPr="006C66C9" w:rsidRDefault="007677AD" w:rsidP="007677AD">
      <w:pPr>
        <w:rPr>
          <w:ins w:id="719" w:author="Ruixin(vivo)" w:date="2022-11-29T16:07:00Z"/>
        </w:rPr>
      </w:pPr>
    </w:p>
    <w:p w:rsidR="007677AD" w:rsidRPr="008E4C84" w:rsidRDefault="007677AD" w:rsidP="007677AD">
      <w:pPr>
        <w:pStyle w:val="TH"/>
        <w:rPr>
          <w:ins w:id="720" w:author="Ruixin(vivo)" w:date="2022-11-29T16:07:00Z"/>
        </w:rPr>
      </w:pPr>
      <w:ins w:id="721" w:author="Ruixin(vivo)" w:date="2022-11-29T16:07:00Z">
        <w:r w:rsidRPr="008E4C84">
          <w:rPr>
            <w:noProof/>
          </w:rPr>
          <w:drawing>
            <wp:inline distT="0" distB="0" distL="0" distR="0" wp14:anchorId="47D815A1" wp14:editId="47C2AD76">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ins>
    </w:p>
    <w:p w:rsidR="007677AD" w:rsidRDefault="007677AD" w:rsidP="007677AD">
      <w:pPr>
        <w:pStyle w:val="TF"/>
        <w:rPr>
          <w:ins w:id="722" w:author="Ruixin(vivo)" w:date="2022-11-29T16:07:00Z"/>
        </w:rPr>
      </w:pPr>
      <w:ins w:id="723" w:author="Ruixin(vivo)" w:date="2022-11-29T16:07:00Z">
        <w:r w:rsidRPr="006C66C9">
          <w:rPr>
            <w:rFonts w:cs="v4.2.0"/>
          </w:rPr>
          <w:t xml:space="preserve">Figure 6.3.1-2: </w:t>
        </w:r>
        <w:r w:rsidRPr="006C66C9">
          <w:t>Reference plane on head phantom, side view</w:t>
        </w:r>
      </w:ins>
    </w:p>
    <w:p w:rsidR="007677AD" w:rsidRPr="00B70380" w:rsidRDefault="007677AD" w:rsidP="007677AD">
      <w:pPr>
        <w:pStyle w:val="TH"/>
        <w:rPr>
          <w:ins w:id="724" w:author="Ruixin(vivo)" w:date="2022-11-29T16:07:00Z"/>
        </w:rPr>
      </w:pPr>
      <w:ins w:id="725" w:author="Ruixin(vivo)" w:date="2022-11-29T16:07:00Z">
        <w:r w:rsidRPr="00B70380">
          <w:object w:dxaOrig="4590" w:dyaOrig="53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15pt;height:202.05pt" o:ole="">
              <v:imagedata r:id="rId16" o:title=""/>
            </v:shape>
            <o:OLEObject Type="Embed" ProgID="Visio.Drawing.15" ShapeID="_x0000_i1025" DrawAspect="Content" ObjectID="_1731481511" r:id="rId17"/>
          </w:object>
        </w:r>
      </w:ins>
    </w:p>
    <w:p w:rsidR="007677AD" w:rsidRPr="00B70380" w:rsidRDefault="007677AD" w:rsidP="007677AD">
      <w:pPr>
        <w:pStyle w:val="TF"/>
        <w:rPr>
          <w:ins w:id="726" w:author="Ruixin(vivo)" w:date="2022-11-29T16:07:00Z"/>
        </w:rPr>
      </w:pPr>
      <w:ins w:id="727" w:author="Ruixin(vivo)" w:date="2022-11-29T16:07:00Z">
        <w:r w:rsidRPr="00B70380">
          <w:t xml:space="preserve">Figure </w:t>
        </w:r>
        <w:r w:rsidRPr="006C66C9">
          <w:rPr>
            <w:rFonts w:cs="v4.2.0"/>
          </w:rPr>
          <w:t>6.3.1-2</w:t>
        </w:r>
        <w:r w:rsidRPr="00B70380">
          <w:t xml:space="preserve">: Reference lines at a mobile handset. </w:t>
        </w:r>
      </w:ins>
    </w:p>
    <w:p w:rsidR="007677AD" w:rsidRPr="008E4C84" w:rsidRDefault="007677AD" w:rsidP="007677AD">
      <w:pPr>
        <w:rPr>
          <w:ins w:id="728" w:author="Ruixin(vivo)" w:date="2022-11-29T16:07:00Z"/>
        </w:rPr>
      </w:pPr>
      <w:ins w:id="729" w:author="Ruixin(vivo)" w:date="2022-11-29T16:07:00Z">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ins>
    </w:p>
    <w:p w:rsidR="007677AD" w:rsidRPr="008E4C84" w:rsidRDefault="007677AD" w:rsidP="007677AD">
      <w:pPr>
        <w:pStyle w:val="3"/>
        <w:rPr>
          <w:ins w:id="730" w:author="Ruixin(vivo)" w:date="2022-11-29T16:07:00Z"/>
        </w:rPr>
      </w:pPr>
      <w:bookmarkStart w:id="731" w:name="_Toc120868761"/>
      <w:ins w:id="732" w:author="Ruixin(vivo)" w:date="2022-11-29T16:07:00Z">
        <w:r w:rsidRPr="008E4C84">
          <w:t>6.3.2</w:t>
        </w:r>
        <w:r w:rsidRPr="008E4C84">
          <w:tab/>
          <w:t>Wide Grip Hand and Head</w:t>
        </w:r>
        <w:bookmarkEnd w:id="731"/>
        <w:r w:rsidRPr="008E4C84">
          <w:t xml:space="preserve"> </w:t>
        </w:r>
      </w:ins>
    </w:p>
    <w:p w:rsidR="007677AD" w:rsidRPr="008E4C84" w:rsidRDefault="007677AD" w:rsidP="007677AD">
      <w:pPr>
        <w:rPr>
          <w:ins w:id="733" w:author="Ruixin(vivo)" w:date="2022-11-29T16:07:00Z"/>
        </w:rPr>
      </w:pPr>
      <w:ins w:id="734" w:author="Ruixin(vivo)" w:date="2022-11-29T16:07:00Z">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ins>
    </w:p>
    <w:p w:rsidR="007677AD" w:rsidRPr="008E4C84" w:rsidRDefault="007677AD" w:rsidP="007677AD">
      <w:pPr>
        <w:pStyle w:val="3"/>
        <w:rPr>
          <w:ins w:id="735" w:author="Ruixin(vivo)" w:date="2022-11-29T16:07:00Z"/>
        </w:rPr>
      </w:pPr>
      <w:bookmarkStart w:id="736" w:name="_Toc120868762"/>
      <w:ins w:id="737" w:author="Ruixin(vivo)" w:date="2022-11-29T16:07:00Z">
        <w:r w:rsidRPr="008E4C84">
          <w:t>6.3.3</w:t>
        </w:r>
        <w:r w:rsidRPr="008E4C84">
          <w:tab/>
          <w:t xml:space="preserve">PDA </w:t>
        </w:r>
        <w:bookmarkStart w:id="738" w:name="_Hlk93579212"/>
        <w:r w:rsidRPr="008E4C84">
          <w:t>Grip</w:t>
        </w:r>
        <w:bookmarkEnd w:id="738"/>
        <w:r w:rsidRPr="008E4C84">
          <w:t xml:space="preserve"> Hand and Head</w:t>
        </w:r>
        <w:bookmarkEnd w:id="736"/>
      </w:ins>
    </w:p>
    <w:p w:rsidR="007677AD" w:rsidRPr="008070DC" w:rsidRDefault="007677AD">
      <w:pPr>
        <w:rPr>
          <w:ins w:id="739" w:author="Ruixin(vivo)" w:date="2022-11-29T16:06:00Z"/>
        </w:rPr>
        <w:pPrChange w:id="740" w:author="Ruixin(vivo)" w:date="2022-11-29T16:07:00Z">
          <w:pPr>
            <w:pStyle w:val="2"/>
          </w:pPr>
        </w:pPrChange>
      </w:pPr>
      <w:ins w:id="741" w:author="Ruixin(vivo)" w:date="2022-11-29T16:07:00Z">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ins>
    </w:p>
    <w:p w:rsidR="007677AD" w:rsidRDefault="007677AD" w:rsidP="007677AD">
      <w:pPr>
        <w:pStyle w:val="2"/>
        <w:rPr>
          <w:moveTo w:id="742" w:author="Ruixin(vivo)" w:date="2022-11-29T16:06:00Z"/>
        </w:rPr>
      </w:pPr>
      <w:bookmarkStart w:id="743" w:name="_Toc120868763"/>
      <w:moveToRangeStart w:id="744" w:author="Ruixin(vivo)" w:date="2022-11-29T16:06:00Z" w:name="move120630426"/>
      <w:moveTo w:id="745" w:author="Ruixin(vivo)" w:date="2022-11-29T16:06:00Z">
        <w:r>
          <w:t>6.</w:t>
        </w:r>
        <w:del w:id="746" w:author="Ruixin(vivo)" w:date="2022-11-29T16:06:00Z">
          <w:r w:rsidDel="007677AD">
            <w:delText>2</w:delText>
          </w:r>
        </w:del>
      </w:moveTo>
      <w:ins w:id="747" w:author="Ruixin(vivo)" w:date="2022-11-29T16:06:00Z">
        <w:r>
          <w:t>4</w:t>
        </w:r>
      </w:ins>
      <w:moveTo w:id="748" w:author="Ruixin(vivo)" w:date="2022-11-29T16:06:00Z">
        <w:r>
          <w:tab/>
          <w:t>Head phantom only</w:t>
        </w:r>
        <w:bookmarkEnd w:id="743"/>
        <w:r w:rsidRPr="00F54508">
          <w:t xml:space="preserve"> </w:t>
        </w:r>
      </w:moveTo>
    </w:p>
    <w:moveToRangeEnd w:id="744"/>
    <w:p w:rsidR="007677AD" w:rsidRDefault="007677AD" w:rsidP="007677AD">
      <w:pPr>
        <w:pStyle w:val="Guidance"/>
        <w:rPr>
          <w:ins w:id="749" w:author="Ruixin(vivo)" w:date="2022-11-29T16:07:00Z"/>
        </w:rPr>
      </w:pPr>
      <w:ins w:id="750" w:author="Ruixin(vivo)" w:date="2022-11-29T16:07:00Z">
        <w:r w:rsidRPr="00485EEB">
          <w:t xml:space="preserve">&lt;Editor’s note: </w:t>
        </w:r>
        <w:r>
          <w:t>to be added for providing guidance</w:t>
        </w:r>
        <w:r w:rsidRPr="00485EEB">
          <w:t>.</w:t>
        </w:r>
        <w:r w:rsidRPr="006C6CB9">
          <w:t xml:space="preserve"> </w:t>
        </w:r>
        <w:r w:rsidRPr="00485EEB">
          <w:t>&gt;</w:t>
        </w:r>
      </w:ins>
    </w:p>
    <w:p w:rsidR="007677AD" w:rsidRPr="008070DC" w:rsidRDefault="007677AD">
      <w:pPr>
        <w:pPrChange w:id="751" w:author="Ruixin(vivo)" w:date="2022-11-29T16:06:00Z">
          <w:pPr>
            <w:pStyle w:val="2"/>
          </w:pPr>
        </w:pPrChange>
      </w:pPr>
    </w:p>
    <w:p w:rsidR="004328AE" w:rsidRDefault="004328AE" w:rsidP="004328AE">
      <w:pPr>
        <w:pStyle w:val="2"/>
      </w:pPr>
      <w:bookmarkStart w:id="752" w:name="_Toc120868764"/>
      <w:r>
        <w:t>6.5</w:t>
      </w:r>
      <w:r>
        <w:tab/>
      </w:r>
      <w:r w:rsidRPr="004328AE">
        <w:t>Forearm phantom</w:t>
      </w:r>
      <w:bookmarkEnd w:id="752"/>
    </w:p>
    <w:p w:rsidR="007677AD" w:rsidRPr="00A42271" w:rsidRDefault="007677AD" w:rsidP="007677AD">
      <w:pPr>
        <w:rPr>
          <w:ins w:id="753" w:author="Ruixin(vivo)" w:date="2022-11-29T16:07:00Z"/>
          <w:i/>
          <w:color w:val="0000FF"/>
        </w:rPr>
      </w:pPr>
      <w:ins w:id="754" w:author="Ruixin(vivo)" w:date="2022-11-29T16:07:00Z">
        <w:r w:rsidRPr="00A42271">
          <w:rPr>
            <w:i/>
            <w:color w:val="0000FF"/>
          </w:rPr>
          <w:t xml:space="preserve">&lt;Editor’s note: </w:t>
        </w:r>
        <w:r>
          <w:rPr>
            <w:i/>
            <w:color w:val="0000FF"/>
          </w:rPr>
          <w:t>to be added</w:t>
        </w:r>
        <w:r w:rsidRPr="00A42271">
          <w:rPr>
            <w:i/>
            <w:color w:val="0000FF"/>
          </w:rPr>
          <w:t>&gt;</w:t>
        </w:r>
      </w:ins>
    </w:p>
    <w:p w:rsidR="004328AE" w:rsidRPr="004328AE" w:rsidRDefault="004328AE" w:rsidP="004328AE"/>
    <w:p w:rsidR="00026188" w:rsidRPr="004D3578" w:rsidRDefault="00026188" w:rsidP="00026188">
      <w:pPr>
        <w:pStyle w:val="1"/>
      </w:pPr>
      <w:bookmarkStart w:id="755" w:name="_Toc120868765"/>
      <w:r>
        <w:t>7</w:t>
      </w:r>
      <w:r w:rsidRPr="004D3578">
        <w:tab/>
      </w:r>
      <w:r w:rsidR="00536E03" w:rsidRPr="00536E03">
        <w:t>Anechoic Chamber method</w:t>
      </w:r>
      <w:r w:rsidR="00D91F06">
        <w:t xml:space="preserve"> (Reference method)</w:t>
      </w:r>
      <w:bookmarkEnd w:id="755"/>
    </w:p>
    <w:p w:rsidR="00026188" w:rsidRDefault="00026188" w:rsidP="00026188">
      <w:pPr>
        <w:pStyle w:val="2"/>
        <w:rPr>
          <w:ins w:id="756" w:author="Ruixin(vivo)" w:date="2022-11-29T16:08:00Z"/>
        </w:rPr>
      </w:pPr>
      <w:bookmarkStart w:id="757" w:name="_Toc120868766"/>
      <w:r>
        <w:t>7.1</w:t>
      </w:r>
      <w:r>
        <w:tab/>
        <w:t>General</w:t>
      </w:r>
      <w:bookmarkEnd w:id="757"/>
    </w:p>
    <w:p w:rsidR="007677AD" w:rsidRPr="00550342" w:rsidRDefault="007677AD">
      <w:pPr>
        <w:rPr>
          <w:ins w:id="758" w:author="Ruixin(vivo)" w:date="2022-11-29T16:08:00Z"/>
        </w:rPr>
        <w:pPrChange w:id="759" w:author="Ruixin(vivo)" w:date="2022-11-01T12:03:00Z">
          <w:pPr>
            <w:pStyle w:val="2"/>
          </w:pPr>
        </w:pPrChange>
      </w:pPr>
      <w:ins w:id="760" w:author="Ruixin(vivo)" w:date="2022-11-29T16:08:00Z">
        <w:r>
          <w:t xml:space="preserve">This Clause define the test method with Anechoic Chamber system, which is agreed as a reference method for FR1 TRP and TRS testing. </w:t>
        </w:r>
      </w:ins>
    </w:p>
    <w:p w:rsidR="007677AD" w:rsidRPr="008070DC" w:rsidRDefault="007677AD">
      <w:pPr>
        <w:pPrChange w:id="761" w:author="Ruixin(vivo)" w:date="2022-11-29T16:08:00Z">
          <w:pPr>
            <w:pStyle w:val="2"/>
          </w:pPr>
        </w:pPrChange>
      </w:pPr>
    </w:p>
    <w:p w:rsidR="00026188" w:rsidRDefault="00026188" w:rsidP="00026188">
      <w:pPr>
        <w:pStyle w:val="2"/>
      </w:pPr>
      <w:bookmarkStart w:id="762" w:name="_Toc120868767"/>
      <w:r>
        <w:t>7.2</w:t>
      </w:r>
      <w:r>
        <w:tab/>
        <w:t>Test setup</w:t>
      </w:r>
      <w:bookmarkEnd w:id="762"/>
      <w:r w:rsidRPr="00F54508">
        <w:t xml:space="preserve"> </w:t>
      </w:r>
    </w:p>
    <w:p w:rsidR="00D3328B" w:rsidRDefault="00D3328B" w:rsidP="001A510A">
      <w:pPr>
        <w:rPr>
          <w:ins w:id="763" w:author="Ruixin(vivo)" w:date="2022-11-29T16:08:00Z"/>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rsidR="007677AD" w:rsidRDefault="007677AD" w:rsidP="007677AD">
      <w:pPr>
        <w:rPr>
          <w:ins w:id="764" w:author="Ruixin(vivo)" w:date="2022-11-29T16:08:00Z"/>
          <w:rFonts w:eastAsia="等线"/>
        </w:rPr>
      </w:pPr>
      <w:ins w:id="765" w:author="Ruixin(vivo)" w:date="2022-11-29T16:08:00Z">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ins>
    </w:p>
    <w:p w:rsidR="007677AD" w:rsidRDefault="007677AD" w:rsidP="007677AD">
      <w:pPr>
        <w:jc w:val="center"/>
        <w:rPr>
          <w:ins w:id="766" w:author="Ruixin(vivo)" w:date="2022-11-29T16:08:00Z"/>
        </w:rPr>
      </w:pPr>
      <w:ins w:id="767" w:author="Ruixin(vivo)" w:date="2022-11-29T16:08:00Z">
        <w:r w:rsidRPr="00FE12B8">
          <w:rPr>
            <w:noProof/>
          </w:rPr>
          <w:drawing>
            <wp:inline distT="0" distB="0" distL="0" distR="0" wp14:anchorId="28B9443B" wp14:editId="667B61D4">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ins>
    </w:p>
    <w:p w:rsidR="007677AD" w:rsidRDefault="007677AD" w:rsidP="007677AD">
      <w:pPr>
        <w:jc w:val="center"/>
        <w:rPr>
          <w:ins w:id="768" w:author="Ruixin(vivo)" w:date="2022-11-29T16:08:00Z"/>
          <w:rFonts w:eastAsia="等线"/>
          <w:b/>
          <w:lang w:eastAsia="zh-CN"/>
        </w:rPr>
      </w:pPr>
      <w:ins w:id="769" w:author="Ruixin(vivo)" w:date="2022-11-29T16:08:00Z">
        <w:r>
          <w:rPr>
            <w:b/>
          </w:rPr>
          <w:t>Figure 7.2-1: Example of a FR1 TRP TRS OTA test system with combined axis</w:t>
        </w:r>
      </w:ins>
    </w:p>
    <w:p w:rsidR="007677AD" w:rsidRDefault="007677AD" w:rsidP="007677AD">
      <w:pPr>
        <w:rPr>
          <w:ins w:id="770" w:author="Ruixin(vivo)" w:date="2022-11-29T16:08:00Z"/>
          <w:rFonts w:eastAsia="等线"/>
        </w:rPr>
      </w:pPr>
      <w:ins w:id="771" w:author="Ruixin(vivo)" w:date="2022-11-29T16:08:00Z">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ins>
    </w:p>
    <w:p w:rsidR="007677AD" w:rsidRDefault="007677AD" w:rsidP="007677AD">
      <w:pPr>
        <w:jc w:val="center"/>
        <w:rPr>
          <w:ins w:id="772" w:author="Ruixin(vivo)" w:date="2022-11-29T16:08:00Z"/>
          <w:b/>
        </w:rPr>
      </w:pPr>
      <w:ins w:id="773" w:author="Ruixin(vivo)" w:date="2022-11-29T16:08:00Z">
        <w:r w:rsidRPr="007772B1">
          <w:rPr>
            <w:b/>
            <w:noProof/>
          </w:rPr>
          <w:drawing>
            <wp:inline distT="0" distB="0" distL="0" distR="0" wp14:anchorId="2664DD0E" wp14:editId="0681302A">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ins>
    </w:p>
    <w:p w:rsidR="007677AD" w:rsidRDefault="007677AD" w:rsidP="007677AD">
      <w:pPr>
        <w:jc w:val="center"/>
        <w:rPr>
          <w:ins w:id="774" w:author="Ruixin(vivo)" w:date="2022-11-29T16:08:00Z"/>
          <w:b/>
        </w:rPr>
      </w:pPr>
      <w:ins w:id="775" w:author="Ruixin(vivo)" w:date="2022-11-29T16:08:00Z">
        <w:r>
          <w:rPr>
            <w:b/>
          </w:rPr>
          <w:t>Figure 7.2-2: Example of a FR1 TRP TRS OTA test system with distributed axis</w:t>
        </w:r>
      </w:ins>
    </w:p>
    <w:p w:rsidR="007677AD" w:rsidRPr="00A42271" w:rsidRDefault="007677AD" w:rsidP="001A510A">
      <w:pPr>
        <w:rPr>
          <w:i/>
          <w:color w:val="0000FF"/>
        </w:rPr>
      </w:pPr>
    </w:p>
    <w:p w:rsidR="00026188" w:rsidRDefault="00026188" w:rsidP="00026188">
      <w:pPr>
        <w:pStyle w:val="2"/>
      </w:pPr>
      <w:bookmarkStart w:id="776" w:name="_Toc120868768"/>
      <w:r>
        <w:t>7.3</w:t>
      </w:r>
      <w:r>
        <w:tab/>
        <w:t>Calibration procedure</w:t>
      </w:r>
      <w:bookmarkEnd w:id="776"/>
      <w:r w:rsidRPr="00F54508">
        <w:t xml:space="preserve"> </w:t>
      </w:r>
    </w:p>
    <w:p w:rsidR="00D3328B" w:rsidRDefault="00CA3230" w:rsidP="00D3328B">
      <w:pPr>
        <w:rPr>
          <w:ins w:id="777" w:author="Ruixin(vivo)" w:date="2022-11-29T16:08:00Z"/>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rsidR="007677AD" w:rsidRDefault="007677AD" w:rsidP="007677AD">
      <w:pPr>
        <w:rPr>
          <w:ins w:id="778" w:author="Ruixin(vivo)" w:date="2022-11-29T16:08:00Z"/>
          <w:rFonts w:eastAsia="等线"/>
          <w:lang w:eastAsia="zh-CN"/>
        </w:rPr>
      </w:pPr>
      <w:ins w:id="779" w:author="Ruixin(vivo)" w:date="2022-11-29T16:08:00Z">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ins>
    </w:p>
    <w:p w:rsidR="007677AD" w:rsidRDefault="007677AD" w:rsidP="007677AD">
      <w:pPr>
        <w:jc w:val="center"/>
        <w:rPr>
          <w:ins w:id="780" w:author="Ruixin(vivo)" w:date="2022-11-29T16:08:00Z"/>
        </w:rPr>
      </w:pPr>
      <w:ins w:id="781" w:author="Ruixin(vivo)" w:date="2022-11-29T16:08:00Z">
        <w:r w:rsidRPr="00FE12B8">
          <w:rPr>
            <w:noProof/>
          </w:rPr>
          <w:lastRenderedPageBreak/>
          <w:drawing>
            <wp:inline distT="0" distB="0" distL="0" distR="0" wp14:anchorId="78CD74FC" wp14:editId="7D0DDE28">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ins>
    </w:p>
    <w:p w:rsidR="007677AD" w:rsidRDefault="007677AD" w:rsidP="007677AD">
      <w:pPr>
        <w:jc w:val="center"/>
        <w:rPr>
          <w:ins w:id="782" w:author="Ruixin(vivo)" w:date="2022-11-29T16:08:00Z"/>
          <w:rFonts w:eastAsia="等线"/>
          <w:b/>
          <w:lang w:eastAsia="zh-CN"/>
        </w:rPr>
      </w:pPr>
      <w:ins w:id="783" w:author="Ruixin(vivo)" w:date="2022-11-29T16:08:00Z">
        <w:r>
          <w:rPr>
            <w:b/>
          </w:rPr>
          <w:t>Figure 7.3-1: Example FR1 TRP TRS calibration setup</w:t>
        </w:r>
      </w:ins>
    </w:p>
    <w:p w:rsidR="007677AD" w:rsidRDefault="007677AD" w:rsidP="007677AD">
      <w:pPr>
        <w:rPr>
          <w:ins w:id="784" w:author="Ruixin(vivo)" w:date="2022-11-29T16:08:00Z"/>
        </w:rPr>
      </w:pPr>
      <w:ins w:id="785" w:author="Ruixin(vivo)" w:date="2022-11-29T16:08:00Z">
        <w:r>
          <w:t>The calibration measurement is repeated for each measurement path (two orthogonal polarizations and each signal path). The range path loss calibration measurement is performed in a two-step process including total path loss measurement and cable calibration.</w:t>
        </w:r>
      </w:ins>
    </w:p>
    <w:p w:rsidR="007677AD" w:rsidRDefault="007677AD" w:rsidP="007677AD">
      <w:pPr>
        <w:ind w:left="360"/>
        <w:rPr>
          <w:ins w:id="786" w:author="Ruixin(vivo)" w:date="2022-11-29T16:08:00Z"/>
          <w:rFonts w:eastAsia="等线"/>
          <w:lang w:eastAsia="zh-CN"/>
        </w:rPr>
      </w:pPr>
      <w:ins w:id="787" w:author="Ruixin(vivo)" w:date="2022-11-29T16:08:00Z">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ins>
    </w:p>
    <w:p w:rsidR="007677AD" w:rsidRDefault="007677AD" w:rsidP="007677AD">
      <w:pPr>
        <w:ind w:left="360"/>
        <w:rPr>
          <w:ins w:id="788" w:author="Ruixin(vivo)" w:date="2022-11-29T16:08:00Z"/>
          <w:rFonts w:eastAsia="等线"/>
          <w:lang w:eastAsia="zh-CN"/>
        </w:rPr>
      </w:pPr>
      <w:ins w:id="789" w:author="Ruixin(vivo)" w:date="2022-11-29T16:08:00Z">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ins>
    </w:p>
    <w:p w:rsidR="007677AD" w:rsidRDefault="007677AD" w:rsidP="007677AD">
      <w:pPr>
        <w:pStyle w:val="B1"/>
        <w:ind w:left="852"/>
        <w:rPr>
          <w:ins w:id="790" w:author="Ruixin(vivo)" w:date="2022-11-29T16:08:00Z"/>
          <w:lang w:val="en-US"/>
        </w:rPr>
      </w:pPr>
      <w:ins w:id="791" w:author="Ruixin(vivo)" w:date="2022-11-29T16:08:00Z">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ins>
    </w:p>
    <w:p w:rsidR="007677AD" w:rsidRDefault="007677AD" w:rsidP="007677AD">
      <w:pPr>
        <w:pStyle w:val="B1"/>
        <w:ind w:left="852"/>
        <w:rPr>
          <w:ins w:id="792" w:author="Ruixin(vivo)" w:date="2022-11-29T16:08:00Z"/>
          <w:lang w:val="en-US"/>
        </w:rPr>
      </w:pPr>
      <w:ins w:id="793" w:author="Ruixin(vivo)" w:date="2022-11-29T16:08:00Z">
        <w:r>
          <w:rPr>
            <w:lang w:val="en-US"/>
          </w:rPr>
          <w:t>2. Configure the proper output power of VNA.</w:t>
        </w:r>
      </w:ins>
    </w:p>
    <w:p w:rsidR="007677AD" w:rsidRDefault="007677AD" w:rsidP="007677AD">
      <w:pPr>
        <w:pStyle w:val="B1"/>
        <w:ind w:left="852"/>
        <w:rPr>
          <w:ins w:id="794" w:author="Ruixin(vivo)" w:date="2022-11-29T16:08:00Z"/>
          <w:lang w:val="en-US"/>
        </w:rPr>
      </w:pPr>
      <w:ins w:id="795" w:author="Ruixin(vivo)" w:date="2022-11-29T16:08:00Z">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ins>
    </w:p>
    <w:p w:rsidR="007677AD" w:rsidRDefault="007677AD" w:rsidP="007677AD">
      <w:pPr>
        <w:pStyle w:val="B1"/>
        <w:ind w:left="852"/>
        <w:rPr>
          <w:ins w:id="796" w:author="Ruixin(vivo)" w:date="2022-11-29T16:08:00Z"/>
          <w:lang w:val="en-US"/>
        </w:rPr>
      </w:pPr>
      <w:ins w:id="797" w:author="Ruixin(vivo)" w:date="2022-11-29T16:08:00Z">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ins>
    </w:p>
    <w:p w:rsidR="007677AD" w:rsidRDefault="007677AD" w:rsidP="007677AD">
      <w:pPr>
        <w:rPr>
          <w:ins w:id="798" w:author="Ruixin(vivo)" w:date="2022-11-29T16:08:00Z"/>
        </w:rPr>
      </w:pPr>
      <w:ins w:id="799" w:author="Ruixin(vivo)" w:date="2022-11-29T16:08:00Z">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ins>
    </w:p>
    <w:p w:rsidR="007677AD" w:rsidRDefault="007677AD" w:rsidP="007677AD">
      <w:pPr>
        <w:rPr>
          <w:ins w:id="800" w:author="Ruixin(vivo)" w:date="2022-11-29T16:08:00Z"/>
          <w:i/>
          <w:color w:val="0000FF"/>
        </w:rPr>
      </w:pPr>
      <w:ins w:id="801" w:author="Ruixin(vivo)" w:date="2022-11-29T16:08:00Z">
        <w:r w:rsidRPr="00084A02">
          <w:t>This range path loss calibration procedure is common to both SA and EN-DC measurements.</w:t>
        </w:r>
      </w:ins>
    </w:p>
    <w:p w:rsidR="007677AD" w:rsidRDefault="007677AD" w:rsidP="00D3328B">
      <w:pPr>
        <w:rPr>
          <w:i/>
          <w:color w:val="0000FF"/>
        </w:rPr>
      </w:pPr>
    </w:p>
    <w:p w:rsidR="00536E03" w:rsidRDefault="00536E03" w:rsidP="00536E03">
      <w:pPr>
        <w:pStyle w:val="2"/>
      </w:pPr>
      <w:bookmarkStart w:id="802" w:name="_Toc120868769"/>
      <w:r>
        <w:t>7.</w:t>
      </w:r>
      <w:r w:rsidR="00235844">
        <w:t>4</w:t>
      </w:r>
      <w:r>
        <w:tab/>
      </w:r>
      <w:r w:rsidR="00A05CDD">
        <w:t xml:space="preserve">TRP </w:t>
      </w:r>
      <w:r>
        <w:t>Test procedure</w:t>
      </w:r>
      <w:bookmarkEnd w:id="802"/>
      <w:r w:rsidRPr="00F54508">
        <w:t xml:space="preserve"> </w:t>
      </w:r>
    </w:p>
    <w:p w:rsidR="00536E03" w:rsidRDefault="00536E03" w:rsidP="00536E03">
      <w:pPr>
        <w:rPr>
          <w:ins w:id="803" w:author="Ruixin(vivo)" w:date="2022-11-29T16:08:00Z"/>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rsidR="007677AD" w:rsidRPr="004D3578" w:rsidRDefault="007677AD">
      <w:pPr>
        <w:pStyle w:val="3"/>
        <w:rPr>
          <w:ins w:id="804" w:author="Ruixin(vivo)" w:date="2022-11-29T16:08:00Z"/>
        </w:rPr>
        <w:pPrChange w:id="805" w:author="Ruixin(vivo)" w:date="2022-11-04T18:02:00Z">
          <w:pPr>
            <w:pStyle w:val="2"/>
          </w:pPr>
        </w:pPrChange>
      </w:pPr>
      <w:bookmarkStart w:id="806" w:name="_Toc120868770"/>
      <w:ins w:id="807" w:author="Ruixin(vivo)" w:date="2022-11-29T16:08:00Z">
        <w:r>
          <w:t>7</w:t>
        </w:r>
        <w:r w:rsidRPr="004D3578">
          <w:t>.</w:t>
        </w:r>
        <w:r>
          <w:t>4.1</w:t>
        </w:r>
        <w:r w:rsidRPr="004D3578">
          <w:tab/>
        </w:r>
        <w:r w:rsidRPr="00485EEB">
          <w:t>General</w:t>
        </w:r>
        <w:bookmarkEnd w:id="806"/>
      </w:ins>
    </w:p>
    <w:p w:rsidR="007677AD" w:rsidRDefault="007677AD" w:rsidP="007677AD">
      <w:pPr>
        <w:rPr>
          <w:ins w:id="808" w:author="Ruixin(vivo)" w:date="2022-11-29T16:08:00Z"/>
        </w:rPr>
      </w:pPr>
      <w:ins w:id="809" w:author="Ruixin(vivo)" w:date="2022-11-29T16:08:00Z">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ins>
    </w:p>
    <w:p w:rsidR="007677AD" w:rsidRPr="001C6D91" w:rsidRDefault="007677AD" w:rsidP="007677AD">
      <w:pPr>
        <w:rPr>
          <w:ins w:id="810" w:author="Ruixin(vivo)" w:date="2022-11-29T16:08:00Z"/>
        </w:rPr>
      </w:pPr>
      <w:ins w:id="811" w:author="Ruixin(vivo)" w:date="2022-11-29T16:08:00Z">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ins>
    </w:p>
    <w:p w:rsidR="007677AD" w:rsidRDefault="007677AD" w:rsidP="007677AD">
      <w:pPr>
        <w:rPr>
          <w:ins w:id="812" w:author="Ruixin(vivo)" w:date="2022-11-29T16:08:00Z"/>
          <w:i/>
          <w:color w:val="0000FF"/>
          <w:lang w:val="en-US"/>
        </w:rPr>
      </w:pPr>
      <w:ins w:id="813" w:author="Ruixin(vivo)" w:date="2022-11-29T16:08:00Z">
        <w:r>
          <w:t xml:space="preserve">For TRP measurement, the </w:t>
        </w:r>
        <w:r w:rsidRPr="00A4288E">
          <w:t xml:space="preserve">evaluations </w:t>
        </w:r>
        <w:r>
          <w:t>shall be performed at maximum transmit power.</w:t>
        </w:r>
      </w:ins>
    </w:p>
    <w:p w:rsidR="007677AD" w:rsidRDefault="007677AD">
      <w:pPr>
        <w:pStyle w:val="3"/>
        <w:rPr>
          <w:ins w:id="814" w:author="Ruixin(vivo)" w:date="2022-11-29T16:08:00Z"/>
        </w:rPr>
        <w:pPrChange w:id="815" w:author="Ruixin(vivo)" w:date="2022-11-04T18:03:00Z">
          <w:pPr>
            <w:pStyle w:val="2"/>
          </w:pPr>
        </w:pPrChange>
      </w:pPr>
      <w:bookmarkStart w:id="816" w:name="_Toc120868771"/>
      <w:ins w:id="817" w:author="Ruixin(vivo)" w:date="2022-11-29T16:08:00Z">
        <w:r>
          <w:lastRenderedPageBreak/>
          <w:t>7</w:t>
        </w:r>
        <w:r w:rsidRPr="004D3578">
          <w:t>.</w:t>
        </w:r>
        <w:r>
          <w:t>4.2</w:t>
        </w:r>
        <w:r w:rsidRPr="004D3578">
          <w:tab/>
        </w:r>
        <w:r>
          <w:t>TRP test procedure for NR 1Tx configuration</w:t>
        </w:r>
        <w:bookmarkEnd w:id="816"/>
      </w:ins>
    </w:p>
    <w:p w:rsidR="007677AD" w:rsidRDefault="007677AD" w:rsidP="007677AD">
      <w:pPr>
        <w:pStyle w:val="4"/>
        <w:rPr>
          <w:ins w:id="818" w:author="Ruixin(vivo)" w:date="2022-11-29T16:08:00Z"/>
        </w:rPr>
      </w:pPr>
      <w:bookmarkStart w:id="819" w:name="_Toc21020167"/>
      <w:bookmarkStart w:id="820" w:name="_Toc29812999"/>
      <w:bookmarkStart w:id="821" w:name="_Toc29813265"/>
      <w:bookmarkStart w:id="822" w:name="_Toc52565483"/>
      <w:bookmarkStart w:id="823" w:name="_Toc120868772"/>
      <w:ins w:id="824" w:author="Ruixin(vivo)" w:date="2022-11-29T16:08:00Z">
        <w:r>
          <w:t>7</w:t>
        </w:r>
        <w:r w:rsidRPr="00684CEA">
          <w:t>.</w:t>
        </w:r>
        <w:r>
          <w:t>4</w:t>
        </w:r>
        <w:r w:rsidRPr="00684CEA">
          <w:t>.</w:t>
        </w:r>
        <w:r>
          <w:t>2</w:t>
        </w:r>
        <w:r w:rsidRPr="00684CEA">
          <w:t>.1</w:t>
        </w:r>
        <w:r w:rsidRPr="00684CEA">
          <w:tab/>
        </w:r>
        <w:bookmarkEnd w:id="819"/>
        <w:bookmarkEnd w:id="820"/>
        <w:bookmarkEnd w:id="821"/>
        <w:bookmarkEnd w:id="822"/>
        <w:r>
          <w:t>UE configuration</w:t>
        </w:r>
        <w:bookmarkEnd w:id="823"/>
      </w:ins>
    </w:p>
    <w:p w:rsidR="007677AD" w:rsidRDefault="007677AD" w:rsidP="007677AD">
      <w:pPr>
        <w:rPr>
          <w:ins w:id="825" w:author="Ruixin(vivo)" w:date="2022-11-29T16:08:00Z"/>
          <w:i/>
          <w:color w:val="0000FF"/>
        </w:rPr>
      </w:pPr>
      <w:ins w:id="826" w:author="Ruixin(vivo)" w:date="2022-11-29T16:08:00Z">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ins>
    </w:p>
    <w:p w:rsidR="007677AD" w:rsidRDefault="007677AD" w:rsidP="007677AD">
      <w:pPr>
        <w:rPr>
          <w:ins w:id="827" w:author="Ruixin(vivo)" w:date="2022-11-29T16:08:00Z"/>
        </w:rPr>
      </w:pPr>
      <w:ins w:id="828" w:author="Ruixin(vivo)" w:date="2022-11-29T16:08:00Z">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829" w:name="_Hlk103727141"/>
        <w:r w:rsidRPr="0060635E">
          <w:t>should be selected based on manufacturer declaration</w:t>
        </w:r>
        <w:bookmarkEnd w:id="829"/>
        <w:r w:rsidRPr="0060635E">
          <w:t>. To ensure the TAS OFF testing, the manufacture should provide either software/guidance to lab to control which Tx antenna is used, or the pre-configured DUT locked at primary antenna.</w:t>
        </w:r>
        <w:r>
          <w:t xml:space="preserve">  </w:t>
        </w:r>
      </w:ins>
    </w:p>
    <w:p w:rsidR="007677AD" w:rsidRDefault="007677AD" w:rsidP="007677AD">
      <w:pPr>
        <w:rPr>
          <w:ins w:id="830" w:author="Ruixin(vivo)" w:date="2022-11-29T16:08:00Z"/>
        </w:rPr>
      </w:pPr>
      <w:ins w:id="831" w:author="Ruixin(vivo)" w:date="2022-11-29T16:08:00Z">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ins>
    </w:p>
    <w:p w:rsidR="007677AD" w:rsidRDefault="007677AD" w:rsidP="007677AD">
      <w:pPr>
        <w:rPr>
          <w:ins w:id="832" w:author="Ruixin(vivo)" w:date="2022-11-29T16:08:00Z"/>
          <w:lang w:eastAsia="zh-CN"/>
        </w:rPr>
      </w:pPr>
      <w:ins w:id="833" w:author="Ruixin(vivo)" w:date="2022-11-29T16:08:00Z">
        <w:r>
          <w:rPr>
            <w:lang w:eastAsia="zh-CN"/>
          </w:rPr>
          <w:t xml:space="preserve">For EN-DC, </w:t>
        </w:r>
        <w:r>
          <w:t>the SS and DUT shall be configured per TS 38.521-3 [6], Section 6.2B.1 (UE Maximum Output Power for EN-DC) using the default settings specified in TS 38.521-3 [6] and TS 38.508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ins>
    </w:p>
    <w:p w:rsidR="007677AD" w:rsidRDefault="007677AD" w:rsidP="007677AD">
      <w:pPr>
        <w:pStyle w:val="4"/>
        <w:rPr>
          <w:ins w:id="834" w:author="Ruixin(vivo)" w:date="2022-11-29T16:08:00Z"/>
        </w:rPr>
      </w:pPr>
      <w:bookmarkStart w:id="835" w:name="_Toc120868773"/>
      <w:ins w:id="836" w:author="Ruixin(vivo)" w:date="2022-11-29T16:08:00Z">
        <w:r>
          <w:t>7</w:t>
        </w:r>
        <w:r w:rsidRPr="00684CEA">
          <w:t>.</w:t>
        </w:r>
        <w:r>
          <w:t>4</w:t>
        </w:r>
        <w:r w:rsidRPr="00684CEA">
          <w:t>.</w:t>
        </w:r>
        <w:r>
          <w:t>2</w:t>
        </w:r>
        <w:r w:rsidRPr="00684CEA">
          <w:t>.</w:t>
        </w:r>
        <w:r>
          <w:t>2</w:t>
        </w:r>
        <w:r w:rsidRPr="00684CEA">
          <w:tab/>
        </w:r>
        <w:r>
          <w:t>Test procedure</w:t>
        </w:r>
        <w:bookmarkEnd w:id="835"/>
      </w:ins>
    </w:p>
    <w:p w:rsidR="007677AD" w:rsidRDefault="007677AD" w:rsidP="007677AD">
      <w:pPr>
        <w:rPr>
          <w:ins w:id="837" w:author="Ruixin(vivo)" w:date="2022-11-29T16:08:00Z"/>
          <w:i/>
          <w:color w:val="0000FF"/>
        </w:rPr>
      </w:pPr>
      <w:ins w:id="838" w:author="Ruixin(vivo)" w:date="2022-11-29T16:08:00Z">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ins>
    </w:p>
    <w:p w:rsidR="007677AD" w:rsidRPr="00080304" w:rsidRDefault="007677AD" w:rsidP="007677AD">
      <w:pPr>
        <w:rPr>
          <w:ins w:id="839" w:author="Ruixin(vivo)" w:date="2022-11-29T16:08:00Z"/>
        </w:rPr>
      </w:pPr>
      <w:ins w:id="840" w:author="Ruixin(vivo)" w:date="2022-11-29T16:08:00Z">
        <w:r>
          <w:t xml:space="preserve">For UE configured with 1Tx for NR carrier, SA or EN-DC mode, the </w:t>
        </w:r>
        <w:r w:rsidRPr="00080304">
          <w:t>measurement procedure includes the following steps:</w:t>
        </w:r>
      </w:ins>
    </w:p>
    <w:p w:rsidR="007677AD" w:rsidRPr="00AE3D1A" w:rsidRDefault="007677AD" w:rsidP="007677AD">
      <w:pPr>
        <w:pStyle w:val="B1"/>
        <w:rPr>
          <w:ins w:id="841" w:author="Ruixin(vivo)" w:date="2022-11-29T16:08:00Z"/>
        </w:rPr>
      </w:pPr>
      <w:ins w:id="842" w:author="Ruixin(vivo)" w:date="2022-11-29T16:08:00Z">
        <w:r>
          <w:t>1</w:t>
        </w:r>
        <w:r>
          <w:rPr>
            <w:lang w:eastAsia="zh-CN"/>
          </w:rPr>
          <w:t xml:space="preserve">) </w:t>
        </w:r>
        <w:r w:rsidRPr="00080304">
          <w:t>Place the DUT inside the QZ following the positioning</w:t>
        </w:r>
        <w:r w:rsidRPr="00AE3D1A">
          <w:t xml:space="preserve"> guideline defined in Clause 6.</w:t>
        </w:r>
      </w:ins>
    </w:p>
    <w:p w:rsidR="007677AD" w:rsidRDefault="007677AD" w:rsidP="007677AD">
      <w:pPr>
        <w:pStyle w:val="B1"/>
        <w:rPr>
          <w:ins w:id="843" w:author="Ruixin(vivo)" w:date="2022-11-29T16:08:00Z"/>
        </w:rPr>
      </w:pPr>
      <w:ins w:id="844" w:author="Ruixin(vivo)" w:date="2022-11-29T16:08:00Z">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ins>
    </w:p>
    <w:p w:rsidR="007677AD" w:rsidRDefault="007677AD" w:rsidP="007677AD">
      <w:pPr>
        <w:pStyle w:val="B1"/>
        <w:ind w:left="284" w:firstLine="0"/>
        <w:rPr>
          <w:ins w:id="845" w:author="Ruixin(vivo)" w:date="2022-11-29T16:08:00Z"/>
        </w:rPr>
      </w:pPr>
      <w:ins w:id="846" w:author="Ruixin(vivo)" w:date="2022-11-29T16:08:00Z">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ins>
    </w:p>
    <w:p w:rsidR="007677AD" w:rsidRPr="001C6D91" w:rsidRDefault="007677AD" w:rsidP="007677AD">
      <w:pPr>
        <w:rPr>
          <w:ins w:id="847" w:author="Ruixin(vivo)" w:date="2022-11-29T16:08:00Z"/>
        </w:rPr>
      </w:pPr>
      <w:ins w:id="848" w:author="Ruixin(vivo)" w:date="2022-11-29T16:08:00Z">
        <w:r w:rsidRPr="00F254B2">
          <w:t>The TRP value is calculated using the TRP integration approaches outlined in</w:t>
        </w:r>
        <w:r>
          <w:t xml:space="preserve"> Clause 5.1.1.</w:t>
        </w:r>
      </w:ins>
    </w:p>
    <w:p w:rsidR="007677AD" w:rsidRPr="004D3578" w:rsidRDefault="007677AD">
      <w:pPr>
        <w:pStyle w:val="3"/>
        <w:rPr>
          <w:ins w:id="849" w:author="Ruixin(vivo)" w:date="2022-11-29T16:08:00Z"/>
        </w:rPr>
        <w:pPrChange w:id="850" w:author="Ruixin(vivo)" w:date="2022-11-04T18:03:00Z">
          <w:pPr>
            <w:pStyle w:val="2"/>
          </w:pPr>
        </w:pPrChange>
      </w:pPr>
      <w:bookmarkStart w:id="851" w:name="_Toc120868774"/>
      <w:ins w:id="852" w:author="Ruixin(vivo)" w:date="2022-11-29T16:08:00Z">
        <w:r>
          <w:t>7</w:t>
        </w:r>
        <w:r w:rsidRPr="004D3578">
          <w:t>.</w:t>
        </w:r>
        <w:r>
          <w:t>4.3</w:t>
        </w:r>
        <w:r w:rsidRPr="004D3578">
          <w:tab/>
        </w:r>
        <w:r>
          <w:t>TRP test procedure for NR 2Tx configuration</w:t>
        </w:r>
        <w:bookmarkEnd w:id="851"/>
      </w:ins>
    </w:p>
    <w:p w:rsidR="007677AD" w:rsidRDefault="007677AD" w:rsidP="007677AD">
      <w:pPr>
        <w:rPr>
          <w:ins w:id="853" w:author="Ruixin(vivo)" w:date="2022-11-29T16:08:00Z"/>
          <w:i/>
          <w:color w:val="0000FF"/>
        </w:rPr>
      </w:pPr>
      <w:ins w:id="854" w:author="Ruixin(vivo)" w:date="2022-11-29T16:08:00Z">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ins>
    </w:p>
    <w:p w:rsidR="007677AD" w:rsidRDefault="007677AD" w:rsidP="007677AD">
      <w:pPr>
        <w:pStyle w:val="4"/>
        <w:rPr>
          <w:ins w:id="855" w:author="Ruixin(vivo)" w:date="2022-11-29T16:08:00Z"/>
        </w:rPr>
      </w:pPr>
      <w:bookmarkStart w:id="856" w:name="_Toc120868775"/>
      <w:ins w:id="857" w:author="Ruixin(vivo)" w:date="2022-11-29T16:08:00Z">
        <w:r>
          <w:t>7</w:t>
        </w:r>
        <w:r w:rsidRPr="00684CEA">
          <w:t>.</w:t>
        </w:r>
        <w:r>
          <w:t>4</w:t>
        </w:r>
        <w:r w:rsidRPr="00684CEA">
          <w:t>.</w:t>
        </w:r>
        <w:r>
          <w:t>3</w:t>
        </w:r>
        <w:r w:rsidRPr="00684CEA">
          <w:t>.1</w:t>
        </w:r>
        <w:r w:rsidRPr="00684CEA">
          <w:tab/>
        </w:r>
        <w:r>
          <w:t>UE configuration</w:t>
        </w:r>
        <w:bookmarkEnd w:id="856"/>
      </w:ins>
    </w:p>
    <w:p w:rsidR="007677AD" w:rsidRDefault="007677AD" w:rsidP="007677AD">
      <w:pPr>
        <w:rPr>
          <w:ins w:id="858" w:author="Ruixin(vivo)" w:date="2022-11-29T16:08:00Z"/>
        </w:rPr>
      </w:pPr>
      <w:ins w:id="859" w:author="Ruixin(vivo)" w:date="2022-11-29T16:08:00Z">
        <w:r>
          <w:t>TBD</w:t>
        </w:r>
      </w:ins>
    </w:p>
    <w:p w:rsidR="007677AD" w:rsidRDefault="007677AD" w:rsidP="007677AD">
      <w:pPr>
        <w:pStyle w:val="4"/>
        <w:rPr>
          <w:ins w:id="860" w:author="Ruixin(vivo)" w:date="2022-11-29T16:08:00Z"/>
        </w:rPr>
      </w:pPr>
      <w:bookmarkStart w:id="861" w:name="_Toc120868776"/>
      <w:ins w:id="862" w:author="Ruixin(vivo)" w:date="2022-11-29T16:08:00Z">
        <w:r>
          <w:t>7</w:t>
        </w:r>
        <w:r w:rsidRPr="00684CEA">
          <w:t>.</w:t>
        </w:r>
        <w:r>
          <w:t>4</w:t>
        </w:r>
        <w:r w:rsidRPr="00684CEA">
          <w:t>.</w:t>
        </w:r>
        <w:r>
          <w:t>3</w:t>
        </w:r>
        <w:r w:rsidRPr="00684CEA">
          <w:t>.</w:t>
        </w:r>
        <w:r>
          <w:t>2</w:t>
        </w:r>
        <w:r w:rsidRPr="00684CEA">
          <w:tab/>
        </w:r>
        <w:r>
          <w:t>Test procedure</w:t>
        </w:r>
        <w:bookmarkEnd w:id="861"/>
      </w:ins>
    </w:p>
    <w:p w:rsidR="007677AD" w:rsidRDefault="007677AD" w:rsidP="007677AD">
      <w:pPr>
        <w:rPr>
          <w:ins w:id="863" w:author="Ruixin(vivo)" w:date="2022-11-29T16:08:00Z"/>
        </w:rPr>
      </w:pPr>
      <w:ins w:id="864" w:author="Ruixin(vivo)" w:date="2022-11-29T16:08:00Z">
        <w:r>
          <w:t>TBD</w:t>
        </w:r>
      </w:ins>
    </w:p>
    <w:p w:rsidR="007677AD" w:rsidRPr="007D44D3" w:rsidRDefault="007677AD">
      <w:pPr>
        <w:rPr>
          <w:ins w:id="865" w:author="Ruixin(vivo)" w:date="2022-11-29T16:08:00Z"/>
        </w:rPr>
        <w:pPrChange w:id="866" w:author="Ruixin(vivo)" w:date="2022-11-04T17:48:00Z">
          <w:pPr>
            <w:pStyle w:val="4"/>
          </w:pPr>
        </w:pPrChange>
      </w:pPr>
    </w:p>
    <w:p w:rsidR="007677AD" w:rsidDel="00081C73" w:rsidRDefault="007677AD">
      <w:pPr>
        <w:pStyle w:val="3"/>
        <w:rPr>
          <w:ins w:id="867" w:author="Ruixin(vivo)" w:date="2022-11-29T16:08:00Z"/>
          <w:del w:id="868" w:author="Ruixin(vivo)" w:date="2022-11-03T17:13:00Z"/>
        </w:rPr>
        <w:pPrChange w:id="869" w:author="Ruixin(vivo)" w:date="2022-11-04T18:03:00Z">
          <w:pPr/>
        </w:pPrChange>
      </w:pPr>
    </w:p>
    <w:p w:rsidR="007677AD" w:rsidRPr="004D3578" w:rsidRDefault="007677AD">
      <w:pPr>
        <w:pStyle w:val="3"/>
        <w:rPr>
          <w:ins w:id="870" w:author="Ruixin(vivo)" w:date="2022-11-29T16:08:00Z"/>
        </w:rPr>
        <w:pPrChange w:id="871" w:author="Ruixin(vivo)" w:date="2022-11-04T18:03:00Z">
          <w:pPr>
            <w:pStyle w:val="2"/>
          </w:pPr>
        </w:pPrChange>
      </w:pPr>
      <w:bookmarkStart w:id="872" w:name="_Toc120868777"/>
      <w:ins w:id="873" w:author="Ruixin(vivo)" w:date="2022-11-29T16:08:00Z">
        <w:r>
          <w:t>7</w:t>
        </w:r>
        <w:r w:rsidRPr="004D3578">
          <w:t>.</w:t>
        </w:r>
        <w:r>
          <w:t>4.4</w:t>
        </w:r>
        <w:r w:rsidRPr="004D3578">
          <w:tab/>
        </w:r>
        <w:r>
          <w:t>TRP test procedure for NR CA configuration</w:t>
        </w:r>
        <w:bookmarkEnd w:id="872"/>
      </w:ins>
    </w:p>
    <w:p w:rsidR="007677AD" w:rsidRDefault="007677AD" w:rsidP="007677AD">
      <w:pPr>
        <w:rPr>
          <w:ins w:id="874" w:author="Ruixin(vivo)" w:date="2022-11-29T16:08:00Z"/>
          <w:i/>
          <w:color w:val="0000FF"/>
        </w:rPr>
      </w:pPr>
      <w:ins w:id="875" w:author="Ruixin(vivo)" w:date="2022-11-29T16:08:00Z">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ins>
    </w:p>
    <w:p w:rsidR="007677AD" w:rsidRDefault="007677AD" w:rsidP="007677AD">
      <w:pPr>
        <w:pStyle w:val="4"/>
        <w:rPr>
          <w:ins w:id="876" w:author="Ruixin(vivo)" w:date="2022-11-29T16:08:00Z"/>
        </w:rPr>
      </w:pPr>
      <w:bookmarkStart w:id="877" w:name="_Toc120868778"/>
      <w:ins w:id="878" w:author="Ruixin(vivo)" w:date="2022-11-29T16:08:00Z">
        <w:r>
          <w:lastRenderedPageBreak/>
          <w:t>7</w:t>
        </w:r>
        <w:r w:rsidRPr="00684CEA">
          <w:t>.</w:t>
        </w:r>
        <w:r>
          <w:t>4</w:t>
        </w:r>
        <w:r w:rsidRPr="00684CEA">
          <w:t>.</w:t>
        </w:r>
        <w:r>
          <w:t>4</w:t>
        </w:r>
        <w:r w:rsidRPr="00684CEA">
          <w:t>.1</w:t>
        </w:r>
        <w:r w:rsidRPr="00684CEA">
          <w:tab/>
        </w:r>
        <w:r>
          <w:t>UE configuration</w:t>
        </w:r>
        <w:bookmarkEnd w:id="877"/>
      </w:ins>
    </w:p>
    <w:p w:rsidR="007677AD" w:rsidRDefault="007677AD" w:rsidP="007677AD">
      <w:pPr>
        <w:rPr>
          <w:ins w:id="879" w:author="Ruixin(vivo)" w:date="2022-11-29T16:08:00Z"/>
        </w:rPr>
      </w:pPr>
      <w:ins w:id="880" w:author="Ruixin(vivo)" w:date="2022-11-29T16:08:00Z">
        <w:r>
          <w:t>TBD</w:t>
        </w:r>
      </w:ins>
    </w:p>
    <w:p w:rsidR="007677AD" w:rsidRDefault="007677AD" w:rsidP="007677AD">
      <w:pPr>
        <w:pStyle w:val="4"/>
        <w:rPr>
          <w:ins w:id="881" w:author="Ruixin(vivo)" w:date="2022-11-29T16:08:00Z"/>
        </w:rPr>
      </w:pPr>
      <w:bookmarkStart w:id="882" w:name="_Toc120868779"/>
      <w:ins w:id="883" w:author="Ruixin(vivo)" w:date="2022-11-29T16:08:00Z">
        <w:r>
          <w:t>7</w:t>
        </w:r>
        <w:r w:rsidRPr="00684CEA">
          <w:t>.</w:t>
        </w:r>
        <w:r>
          <w:t>4</w:t>
        </w:r>
        <w:r w:rsidRPr="00684CEA">
          <w:t>.</w:t>
        </w:r>
        <w:r>
          <w:t>4</w:t>
        </w:r>
        <w:r w:rsidRPr="00684CEA">
          <w:t>.</w:t>
        </w:r>
        <w:r>
          <w:t>2</w:t>
        </w:r>
        <w:r w:rsidRPr="00684CEA">
          <w:tab/>
        </w:r>
        <w:r>
          <w:t>Test procedure</w:t>
        </w:r>
        <w:bookmarkEnd w:id="882"/>
      </w:ins>
    </w:p>
    <w:p w:rsidR="007677AD" w:rsidRDefault="007677AD" w:rsidP="007677AD">
      <w:pPr>
        <w:rPr>
          <w:ins w:id="884" w:author="Ruixin(vivo)" w:date="2022-11-29T16:08:00Z"/>
        </w:rPr>
      </w:pPr>
      <w:ins w:id="885" w:author="Ruixin(vivo)" w:date="2022-11-29T16:08:00Z">
        <w:r>
          <w:t>TBD</w:t>
        </w:r>
      </w:ins>
    </w:p>
    <w:p w:rsidR="007677AD" w:rsidRPr="00A42271" w:rsidRDefault="007677AD" w:rsidP="00536E03">
      <w:pPr>
        <w:rPr>
          <w:i/>
          <w:color w:val="0000FF"/>
        </w:rPr>
      </w:pPr>
    </w:p>
    <w:p w:rsidR="00A05CDD" w:rsidRDefault="00A05CDD" w:rsidP="00A05CDD">
      <w:pPr>
        <w:pStyle w:val="2"/>
      </w:pPr>
      <w:bookmarkStart w:id="886" w:name="_Toc120868780"/>
      <w:r>
        <w:t>7.</w:t>
      </w:r>
      <w:r w:rsidR="00235844">
        <w:t>5</w:t>
      </w:r>
      <w:r>
        <w:tab/>
        <w:t>TRS Test procedure</w:t>
      </w:r>
      <w:bookmarkEnd w:id="886"/>
      <w:r w:rsidRPr="00F54508">
        <w:t xml:space="preserve"> </w:t>
      </w:r>
    </w:p>
    <w:p w:rsidR="00A05CDD" w:rsidRDefault="00A05CDD" w:rsidP="00A05CDD">
      <w:pPr>
        <w:rPr>
          <w:ins w:id="887" w:author="Ruixin(vivo)" w:date="2022-11-29T16:08:00Z"/>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rsidR="007677AD" w:rsidRPr="004D3578" w:rsidRDefault="007677AD">
      <w:pPr>
        <w:pStyle w:val="3"/>
        <w:rPr>
          <w:ins w:id="888" w:author="Ruixin(vivo)" w:date="2022-11-29T16:08:00Z"/>
        </w:rPr>
        <w:pPrChange w:id="889" w:author="Ruixin(vivo)" w:date="2022-11-30T17:26:00Z">
          <w:pPr>
            <w:pStyle w:val="2"/>
          </w:pPr>
        </w:pPrChange>
      </w:pPr>
      <w:bookmarkStart w:id="890" w:name="_Toc120868781"/>
      <w:ins w:id="891" w:author="Ruixin(vivo)" w:date="2022-11-29T16:08:00Z">
        <w:r>
          <w:t>7</w:t>
        </w:r>
        <w:r w:rsidRPr="004D3578">
          <w:t>.</w:t>
        </w:r>
        <w:r>
          <w:t>5.1</w:t>
        </w:r>
        <w:r w:rsidRPr="004D3578">
          <w:tab/>
        </w:r>
        <w:r w:rsidRPr="00485EEB">
          <w:t>General</w:t>
        </w:r>
        <w:bookmarkEnd w:id="890"/>
      </w:ins>
    </w:p>
    <w:p w:rsidR="007677AD" w:rsidRDefault="007677AD" w:rsidP="007677AD">
      <w:pPr>
        <w:rPr>
          <w:ins w:id="892" w:author="Ruixin(vivo)" w:date="2022-11-29T16:08:00Z"/>
        </w:rPr>
      </w:pPr>
      <w:ins w:id="893" w:author="Ruixin(vivo)" w:date="2022-11-29T16:08:00Z">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ins>
    </w:p>
    <w:p w:rsidR="007677AD" w:rsidRPr="001C6D91" w:rsidRDefault="007677AD" w:rsidP="007677AD">
      <w:pPr>
        <w:rPr>
          <w:ins w:id="894" w:author="Ruixin(vivo)" w:date="2022-11-29T16:08:00Z"/>
        </w:rPr>
      </w:pPr>
      <w:ins w:id="895" w:author="Ruixin(vivo)" w:date="2022-11-29T16:08:00Z">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ins>
    </w:p>
    <w:p w:rsidR="007677AD" w:rsidRDefault="007677AD" w:rsidP="007677AD">
      <w:pPr>
        <w:rPr>
          <w:ins w:id="896" w:author="Ruixin(vivo)" w:date="2022-11-29T16:08:00Z"/>
        </w:rPr>
      </w:pPr>
      <w:ins w:id="897" w:author="Ruixin(vivo)" w:date="2022-11-29T16:08:00Z">
        <w:r>
          <w:t xml:space="preserve">For TRS measurement, the </w:t>
        </w:r>
        <w:r w:rsidRPr="00A4288E">
          <w:t xml:space="preserve">evaluations </w:t>
        </w:r>
        <w:r>
          <w:t>shall be performed at maximum transmit power.</w:t>
        </w:r>
      </w:ins>
    </w:p>
    <w:p w:rsidR="007677AD" w:rsidRDefault="007677AD" w:rsidP="007677AD">
      <w:pPr>
        <w:rPr>
          <w:ins w:id="898" w:author="Ruixin(vivo)" w:date="2022-11-29T16:08:00Z"/>
        </w:rPr>
      </w:pPr>
      <w:ins w:id="899" w:author="Ruixin(vivo)" w:date="2022-11-29T16:08:00Z">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ins>
    </w:p>
    <w:p w:rsidR="007677AD" w:rsidRDefault="007677AD">
      <w:pPr>
        <w:pStyle w:val="3"/>
        <w:rPr>
          <w:ins w:id="900" w:author="Ruixin(vivo)" w:date="2022-11-29T16:08:00Z"/>
        </w:rPr>
        <w:pPrChange w:id="901" w:author="Ruixin(vivo)" w:date="2022-11-04T18:03:00Z">
          <w:pPr>
            <w:pStyle w:val="2"/>
          </w:pPr>
        </w:pPrChange>
      </w:pPr>
      <w:bookmarkStart w:id="902" w:name="_Toc120868782"/>
      <w:ins w:id="903" w:author="Ruixin(vivo)" w:date="2022-11-29T16:08:00Z">
        <w:r>
          <w:t>7</w:t>
        </w:r>
        <w:r w:rsidRPr="004D3578">
          <w:t>.</w:t>
        </w:r>
        <w:r>
          <w:t>5.2</w:t>
        </w:r>
        <w:r w:rsidRPr="004D3578">
          <w:tab/>
        </w:r>
        <w:r>
          <w:t>TRS test procedure for NR 1Tx configuration</w:t>
        </w:r>
        <w:bookmarkEnd w:id="902"/>
      </w:ins>
    </w:p>
    <w:p w:rsidR="007677AD" w:rsidRDefault="007677AD" w:rsidP="007677AD">
      <w:pPr>
        <w:pStyle w:val="4"/>
        <w:rPr>
          <w:ins w:id="904" w:author="Ruixin(vivo)" w:date="2022-11-29T16:08:00Z"/>
        </w:rPr>
      </w:pPr>
      <w:bookmarkStart w:id="905" w:name="_Toc120868783"/>
      <w:ins w:id="906" w:author="Ruixin(vivo)" w:date="2022-11-29T16:08:00Z">
        <w:r>
          <w:t>7</w:t>
        </w:r>
        <w:r w:rsidRPr="00684CEA">
          <w:t>.</w:t>
        </w:r>
        <w:r>
          <w:t>5</w:t>
        </w:r>
        <w:r w:rsidRPr="00684CEA">
          <w:t>.</w:t>
        </w:r>
        <w:r>
          <w:t>2</w:t>
        </w:r>
        <w:r w:rsidRPr="00684CEA">
          <w:t>.1</w:t>
        </w:r>
        <w:r w:rsidRPr="00684CEA">
          <w:tab/>
        </w:r>
        <w:r>
          <w:t>UE configuration</w:t>
        </w:r>
        <w:bookmarkEnd w:id="905"/>
      </w:ins>
    </w:p>
    <w:p w:rsidR="007677AD" w:rsidRDefault="007677AD" w:rsidP="007677AD">
      <w:pPr>
        <w:rPr>
          <w:ins w:id="907" w:author="Ruixin(vivo)" w:date="2022-11-29T16:08:00Z"/>
          <w:i/>
          <w:color w:val="0000FF"/>
        </w:rPr>
      </w:pPr>
      <w:ins w:id="908" w:author="Ruixin(vivo)" w:date="2022-11-29T16:08:00Z">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ins>
    </w:p>
    <w:p w:rsidR="007677AD" w:rsidRDefault="007677AD" w:rsidP="007677AD">
      <w:pPr>
        <w:rPr>
          <w:ins w:id="909" w:author="Ruixin(vivo)" w:date="2022-11-29T16:08:00Z"/>
        </w:rPr>
      </w:pPr>
      <w:ins w:id="910" w:author="Ruixin(vivo)" w:date="2022-11-29T16:08:00Z">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ins>
    </w:p>
    <w:p w:rsidR="007677AD" w:rsidRDefault="007677AD" w:rsidP="007677AD">
      <w:pPr>
        <w:rPr>
          <w:ins w:id="911" w:author="Ruixin(vivo)" w:date="2022-11-29T16:08:00Z"/>
          <w:rFonts w:eastAsia="等线"/>
          <w:lang w:val="x-none" w:eastAsia="zh-CN"/>
        </w:rPr>
      </w:pPr>
      <w:ins w:id="912" w:author="Ruixin(vivo)" w:date="2022-11-29T16:08:00Z">
        <w:r>
          <w:rPr>
            <w:lang w:eastAsia="zh-CN"/>
          </w:rPr>
          <w:t xml:space="preserve">For EN-DC, </w:t>
        </w:r>
        <w:r>
          <w:t xml:space="preserve">the EN-DC SS and DUT shall be configured per section 7.3B.2 (Reference Sensitivity for EN-DC) of TS 38.521-3 [6], using the defaults specified in TS 38.521-3 [6] and TS 38.508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ins>
    </w:p>
    <w:p w:rsidR="007677AD" w:rsidRDefault="007677AD" w:rsidP="007677AD">
      <w:pPr>
        <w:ind w:firstLineChars="200" w:firstLine="400"/>
        <w:rPr>
          <w:ins w:id="913" w:author="Ruixin(vivo)" w:date="2022-11-29T16:08:00Z"/>
          <w:rFonts w:eastAsia="Times New Roman"/>
          <w:lang w:eastAsia="en-GB"/>
        </w:rPr>
      </w:pPr>
      <w:ins w:id="914" w:author="Ruixin(vivo)" w:date="2022-11-29T16:08:00Z">
        <w:r>
          <w:t>- For PC3, p-MaxEUTRA-r15=20 dBm, and p-NR-FR1= 20dBm;</w:t>
        </w:r>
      </w:ins>
    </w:p>
    <w:p w:rsidR="007677AD" w:rsidRDefault="007677AD" w:rsidP="007677AD">
      <w:pPr>
        <w:ind w:firstLineChars="200" w:firstLine="400"/>
        <w:rPr>
          <w:ins w:id="915" w:author="Ruixin(vivo)" w:date="2022-11-29T16:08:00Z"/>
        </w:rPr>
      </w:pPr>
      <w:ins w:id="916" w:author="Ruixin(vivo)" w:date="2022-11-29T16:08:00Z">
        <w:r>
          <w:t>- For PC2, p-MaxEUTRA-r15=23 dBm, and p-NR-FR1= 23dBm.</w:t>
        </w:r>
      </w:ins>
    </w:p>
    <w:p w:rsidR="007677AD" w:rsidRDefault="007677AD" w:rsidP="007677AD">
      <w:pPr>
        <w:pStyle w:val="4"/>
        <w:rPr>
          <w:ins w:id="917" w:author="Ruixin(vivo)" w:date="2022-11-29T16:08:00Z"/>
        </w:rPr>
      </w:pPr>
      <w:bookmarkStart w:id="918" w:name="_Toc120868784"/>
      <w:ins w:id="919" w:author="Ruixin(vivo)" w:date="2022-11-29T16:08:00Z">
        <w:r>
          <w:t>7</w:t>
        </w:r>
        <w:r w:rsidRPr="00684CEA">
          <w:t>.</w:t>
        </w:r>
        <w:r>
          <w:t>5</w:t>
        </w:r>
        <w:r w:rsidRPr="00684CEA">
          <w:t>.</w:t>
        </w:r>
        <w:r>
          <w:t>2</w:t>
        </w:r>
        <w:r w:rsidRPr="00684CEA">
          <w:t>.1</w:t>
        </w:r>
        <w:r w:rsidRPr="00684CEA">
          <w:tab/>
        </w:r>
        <w:r>
          <w:t>Test Procedure</w:t>
        </w:r>
        <w:bookmarkEnd w:id="918"/>
      </w:ins>
    </w:p>
    <w:p w:rsidR="007677AD" w:rsidRDefault="007677AD" w:rsidP="007677AD">
      <w:pPr>
        <w:rPr>
          <w:ins w:id="920" w:author="Ruixin(vivo)" w:date="2022-11-29T16:08:00Z"/>
          <w:i/>
          <w:color w:val="0000FF"/>
        </w:rPr>
      </w:pPr>
      <w:ins w:id="921" w:author="Ruixin(vivo)" w:date="2022-11-29T16:08:00Z">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ins>
    </w:p>
    <w:p w:rsidR="007677AD" w:rsidRPr="00080304" w:rsidRDefault="007677AD" w:rsidP="007677AD">
      <w:pPr>
        <w:rPr>
          <w:ins w:id="922" w:author="Ruixin(vivo)" w:date="2022-11-29T16:08:00Z"/>
        </w:rPr>
      </w:pPr>
      <w:ins w:id="923" w:author="Ruixin(vivo)" w:date="2022-11-29T16:08:00Z">
        <w:r>
          <w:t xml:space="preserve">For UE configured with 1Tx for NR carrier, SA or EN-DC mode, the </w:t>
        </w:r>
        <w:r w:rsidRPr="00080304">
          <w:t>measurement procedure includes the following steps:</w:t>
        </w:r>
      </w:ins>
    </w:p>
    <w:p w:rsidR="007677AD" w:rsidRDefault="007677AD" w:rsidP="007677AD">
      <w:pPr>
        <w:pStyle w:val="B1"/>
        <w:rPr>
          <w:ins w:id="924" w:author="Ruixin(vivo)" w:date="2022-11-29T16:08:00Z"/>
        </w:rPr>
      </w:pPr>
      <w:ins w:id="925" w:author="Ruixin(vivo)" w:date="2022-11-29T16:08:00Z">
        <w:r>
          <w:t>1) Place</w:t>
        </w:r>
        <w:r w:rsidRPr="00684CEA">
          <w:t xml:space="preserve"> the DUT inside the QZ</w:t>
        </w:r>
        <w:r>
          <w:t xml:space="preserve"> following the positioning guideline defined in Clause 6</w:t>
        </w:r>
        <w:r w:rsidRPr="00684CEA">
          <w:t>.</w:t>
        </w:r>
      </w:ins>
    </w:p>
    <w:p w:rsidR="007677AD" w:rsidRDefault="007677AD" w:rsidP="007677AD">
      <w:pPr>
        <w:pStyle w:val="B1"/>
        <w:rPr>
          <w:ins w:id="926" w:author="Ruixin(vivo)" w:date="2022-11-29T16:08:00Z"/>
        </w:rPr>
      </w:pPr>
      <w:ins w:id="927" w:author="Ruixin(vivo)" w:date="2022-11-29T16:08:00Z">
        <w:r>
          <w:t xml:space="preserve">2) </w:t>
        </w:r>
        <w:r w:rsidRPr="005A0A73">
          <w:t xml:space="preserve">Connect the SS with the DUT through the </w:t>
        </w:r>
        <w:r>
          <w:t>measurement</w:t>
        </w:r>
        <w:r w:rsidRPr="005A0A73">
          <w:t xml:space="preserve"> antenna</w:t>
        </w:r>
        <w:r>
          <w:t>.</w:t>
        </w:r>
      </w:ins>
    </w:p>
    <w:p w:rsidR="007677AD" w:rsidRDefault="007677AD" w:rsidP="007677AD">
      <w:pPr>
        <w:pStyle w:val="B1"/>
        <w:ind w:left="284" w:firstLine="0"/>
        <w:rPr>
          <w:ins w:id="928" w:author="Ruixin(vivo)" w:date="2022-11-29T16:08:00Z"/>
        </w:rPr>
      </w:pPr>
      <w:ins w:id="929" w:author="Ruixin(vivo)" w:date="2022-11-29T16:08:00Z">
        <w:r>
          <w:t xml:space="preserve">3) 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w:t>
        </w:r>
        <w:r w:rsidRPr="002D37AE">
          <w:lastRenderedPageBreak/>
          <w:t xml:space="preserve">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ins>
    </w:p>
    <w:p w:rsidR="007677AD" w:rsidRPr="001C6D91" w:rsidRDefault="007677AD" w:rsidP="007677AD">
      <w:pPr>
        <w:rPr>
          <w:ins w:id="930" w:author="Ruixin(vivo)" w:date="2022-11-29T16:08:00Z"/>
        </w:rPr>
      </w:pPr>
      <w:ins w:id="931" w:author="Ruixin(vivo)" w:date="2022-11-29T16:08:00Z">
        <w:r w:rsidRPr="00F254B2">
          <w:t>The TR</w:t>
        </w:r>
        <w:r>
          <w:t xml:space="preserve">S </w:t>
        </w:r>
        <w:r w:rsidRPr="00F254B2">
          <w:t xml:space="preserve">value is calculated using the </w:t>
        </w:r>
        <w:r>
          <w:t>equation</w:t>
        </w:r>
        <w:r w:rsidRPr="00F254B2">
          <w:t xml:space="preserve"> outlined in</w:t>
        </w:r>
        <w:r>
          <w:t xml:space="preserve"> Clause 5.2.2.</w:t>
        </w:r>
      </w:ins>
    </w:p>
    <w:p w:rsidR="007677AD" w:rsidRPr="004D3578" w:rsidRDefault="007677AD">
      <w:pPr>
        <w:pStyle w:val="3"/>
        <w:rPr>
          <w:ins w:id="932" w:author="Ruixin(vivo)" w:date="2022-11-29T16:08:00Z"/>
        </w:rPr>
        <w:pPrChange w:id="933" w:author="Ruixin(vivo)" w:date="2022-11-04T18:03:00Z">
          <w:pPr>
            <w:pStyle w:val="2"/>
          </w:pPr>
        </w:pPrChange>
      </w:pPr>
      <w:bookmarkStart w:id="934" w:name="_Toc120868785"/>
      <w:ins w:id="935" w:author="Ruixin(vivo)" w:date="2022-11-29T16:08:00Z">
        <w:r>
          <w:t>7</w:t>
        </w:r>
        <w:r w:rsidRPr="004D3578">
          <w:t>.</w:t>
        </w:r>
        <w:r>
          <w:t>5.3</w:t>
        </w:r>
        <w:r w:rsidRPr="004D3578">
          <w:tab/>
        </w:r>
        <w:r>
          <w:t>TRS test procedure for NR 2Tx configuration</w:t>
        </w:r>
        <w:bookmarkEnd w:id="934"/>
      </w:ins>
    </w:p>
    <w:p w:rsidR="007677AD" w:rsidRDefault="007677AD" w:rsidP="007677AD">
      <w:pPr>
        <w:rPr>
          <w:ins w:id="936" w:author="Ruixin(vivo)" w:date="2022-11-29T16:08:00Z"/>
          <w:i/>
          <w:color w:val="0000FF"/>
        </w:rPr>
      </w:pPr>
      <w:ins w:id="937" w:author="Ruixin(vivo)" w:date="2022-11-29T16:08:00Z">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ins>
    </w:p>
    <w:p w:rsidR="007677AD" w:rsidRDefault="007677AD" w:rsidP="007677AD">
      <w:pPr>
        <w:pStyle w:val="4"/>
        <w:rPr>
          <w:ins w:id="938" w:author="Ruixin(vivo)" w:date="2022-11-29T16:08:00Z"/>
        </w:rPr>
      </w:pPr>
      <w:bookmarkStart w:id="939" w:name="_Toc120868786"/>
      <w:ins w:id="940" w:author="Ruixin(vivo)" w:date="2022-11-29T16:08:00Z">
        <w:r>
          <w:t>7</w:t>
        </w:r>
        <w:r w:rsidRPr="00684CEA">
          <w:t>.</w:t>
        </w:r>
        <w:r>
          <w:t>5</w:t>
        </w:r>
        <w:r w:rsidRPr="00684CEA">
          <w:t>.</w:t>
        </w:r>
        <w:r>
          <w:t>3</w:t>
        </w:r>
        <w:r w:rsidRPr="00684CEA">
          <w:t>.1</w:t>
        </w:r>
        <w:r w:rsidRPr="00684CEA">
          <w:tab/>
        </w:r>
        <w:r>
          <w:t>UE configuration</w:t>
        </w:r>
        <w:bookmarkEnd w:id="939"/>
      </w:ins>
    </w:p>
    <w:p w:rsidR="007677AD" w:rsidRDefault="007677AD" w:rsidP="007677AD">
      <w:pPr>
        <w:rPr>
          <w:ins w:id="941" w:author="Ruixin(vivo)" w:date="2022-11-29T16:08:00Z"/>
        </w:rPr>
      </w:pPr>
      <w:ins w:id="942" w:author="Ruixin(vivo)" w:date="2022-11-29T16:08:00Z">
        <w:r>
          <w:t>TBD</w:t>
        </w:r>
      </w:ins>
    </w:p>
    <w:p w:rsidR="007677AD" w:rsidRDefault="007677AD" w:rsidP="007677AD">
      <w:pPr>
        <w:pStyle w:val="4"/>
        <w:rPr>
          <w:ins w:id="943" w:author="Ruixin(vivo)" w:date="2022-11-29T16:08:00Z"/>
        </w:rPr>
      </w:pPr>
      <w:bookmarkStart w:id="944" w:name="_Toc120868787"/>
      <w:ins w:id="945" w:author="Ruixin(vivo)" w:date="2022-11-29T16:08:00Z">
        <w:r>
          <w:t>7</w:t>
        </w:r>
        <w:r w:rsidRPr="00684CEA">
          <w:t>.</w:t>
        </w:r>
        <w:r>
          <w:t>5</w:t>
        </w:r>
        <w:r w:rsidRPr="00684CEA">
          <w:t>.</w:t>
        </w:r>
        <w:r>
          <w:t>3</w:t>
        </w:r>
        <w:r w:rsidRPr="00684CEA">
          <w:t>.</w:t>
        </w:r>
        <w:r>
          <w:t>2</w:t>
        </w:r>
        <w:r w:rsidRPr="00684CEA">
          <w:tab/>
        </w:r>
        <w:r>
          <w:t>Test procedure</w:t>
        </w:r>
        <w:bookmarkEnd w:id="944"/>
      </w:ins>
    </w:p>
    <w:p w:rsidR="007677AD" w:rsidRDefault="007677AD" w:rsidP="007677AD">
      <w:pPr>
        <w:rPr>
          <w:ins w:id="946" w:author="Ruixin(vivo)" w:date="2022-11-29T16:08:00Z"/>
        </w:rPr>
      </w:pPr>
      <w:ins w:id="947" w:author="Ruixin(vivo)" w:date="2022-11-29T16:08:00Z">
        <w:r>
          <w:t>TBD</w:t>
        </w:r>
      </w:ins>
    </w:p>
    <w:p w:rsidR="007677AD" w:rsidRPr="004D3578" w:rsidRDefault="007677AD">
      <w:pPr>
        <w:pStyle w:val="3"/>
        <w:rPr>
          <w:ins w:id="948" w:author="Ruixin(vivo)" w:date="2022-11-29T16:08:00Z"/>
        </w:rPr>
        <w:pPrChange w:id="949" w:author="Ruixin(vivo)" w:date="2022-11-04T18:03:00Z">
          <w:pPr>
            <w:pStyle w:val="2"/>
          </w:pPr>
        </w:pPrChange>
      </w:pPr>
      <w:bookmarkStart w:id="950" w:name="_Toc120868788"/>
      <w:ins w:id="951" w:author="Ruixin(vivo)" w:date="2022-11-29T16:08:00Z">
        <w:r>
          <w:t>7</w:t>
        </w:r>
        <w:r w:rsidRPr="004D3578">
          <w:t>.</w:t>
        </w:r>
        <w:r>
          <w:t>4.4</w:t>
        </w:r>
        <w:r w:rsidRPr="004D3578">
          <w:tab/>
        </w:r>
        <w:r>
          <w:t>TRS test procedure for NR CA configuration</w:t>
        </w:r>
        <w:bookmarkEnd w:id="950"/>
      </w:ins>
    </w:p>
    <w:p w:rsidR="007677AD" w:rsidRDefault="007677AD" w:rsidP="007677AD">
      <w:pPr>
        <w:rPr>
          <w:ins w:id="952" w:author="Ruixin(vivo)" w:date="2022-11-29T16:08:00Z"/>
          <w:i/>
          <w:color w:val="0000FF"/>
        </w:rPr>
      </w:pPr>
      <w:ins w:id="953" w:author="Ruixin(vivo)" w:date="2022-11-29T16:08:00Z">
        <w:r w:rsidRPr="00A42271">
          <w:rPr>
            <w:i/>
            <w:color w:val="0000FF"/>
          </w:rPr>
          <w:t xml:space="preserve">&lt;Editor’s note: </w:t>
        </w:r>
        <w:r>
          <w:rPr>
            <w:i/>
            <w:color w:val="0000FF"/>
          </w:rPr>
          <w:t>FFS the test procedure</w:t>
        </w:r>
        <w:r w:rsidRPr="00A42271">
          <w:rPr>
            <w:i/>
            <w:color w:val="0000FF"/>
          </w:rPr>
          <w:t>&gt;</w:t>
        </w:r>
      </w:ins>
    </w:p>
    <w:p w:rsidR="007677AD" w:rsidRDefault="007677AD" w:rsidP="007677AD">
      <w:pPr>
        <w:pStyle w:val="4"/>
        <w:rPr>
          <w:ins w:id="954" w:author="Ruixin(vivo)" w:date="2022-11-29T16:08:00Z"/>
        </w:rPr>
      </w:pPr>
      <w:bookmarkStart w:id="955" w:name="_Toc120868789"/>
      <w:ins w:id="956" w:author="Ruixin(vivo)" w:date="2022-11-29T16:08:00Z">
        <w:r>
          <w:t>7</w:t>
        </w:r>
        <w:r w:rsidRPr="00684CEA">
          <w:t>.</w:t>
        </w:r>
        <w:r>
          <w:t>4</w:t>
        </w:r>
        <w:r w:rsidRPr="00684CEA">
          <w:t>.</w:t>
        </w:r>
        <w:r>
          <w:t>4</w:t>
        </w:r>
        <w:r w:rsidRPr="00684CEA">
          <w:t>.1</w:t>
        </w:r>
        <w:r w:rsidRPr="00684CEA">
          <w:tab/>
        </w:r>
        <w:r>
          <w:t>UE configuration</w:t>
        </w:r>
        <w:bookmarkEnd w:id="955"/>
      </w:ins>
    </w:p>
    <w:p w:rsidR="007677AD" w:rsidRDefault="007677AD" w:rsidP="007677AD">
      <w:pPr>
        <w:rPr>
          <w:ins w:id="957" w:author="Ruixin(vivo)" w:date="2022-11-29T16:08:00Z"/>
        </w:rPr>
      </w:pPr>
      <w:ins w:id="958" w:author="Ruixin(vivo)" w:date="2022-11-29T16:08:00Z">
        <w:r>
          <w:t>TBD</w:t>
        </w:r>
      </w:ins>
    </w:p>
    <w:p w:rsidR="007677AD" w:rsidRDefault="007677AD" w:rsidP="007677AD">
      <w:pPr>
        <w:pStyle w:val="4"/>
        <w:rPr>
          <w:ins w:id="959" w:author="Ruixin(vivo)" w:date="2022-11-29T16:08:00Z"/>
        </w:rPr>
      </w:pPr>
      <w:bookmarkStart w:id="960" w:name="_Toc120868790"/>
      <w:ins w:id="961" w:author="Ruixin(vivo)" w:date="2022-11-29T16:08:00Z">
        <w:r>
          <w:t>7</w:t>
        </w:r>
        <w:r w:rsidRPr="00684CEA">
          <w:t>.</w:t>
        </w:r>
        <w:r>
          <w:t>4</w:t>
        </w:r>
        <w:r w:rsidRPr="00684CEA">
          <w:t>.</w:t>
        </w:r>
        <w:r>
          <w:t>4</w:t>
        </w:r>
        <w:r w:rsidRPr="00684CEA">
          <w:t>.</w:t>
        </w:r>
        <w:r>
          <w:t>2</w:t>
        </w:r>
        <w:r w:rsidRPr="00684CEA">
          <w:tab/>
        </w:r>
        <w:r>
          <w:t>Test procedure</w:t>
        </w:r>
        <w:bookmarkEnd w:id="960"/>
      </w:ins>
    </w:p>
    <w:p w:rsidR="007677AD" w:rsidRDefault="007677AD" w:rsidP="007677AD">
      <w:pPr>
        <w:rPr>
          <w:ins w:id="962" w:author="Ruixin(vivo)" w:date="2022-11-29T16:08:00Z"/>
        </w:rPr>
      </w:pPr>
      <w:ins w:id="963" w:author="Ruixin(vivo)" w:date="2022-11-29T16:08:00Z">
        <w:r>
          <w:t>TBD</w:t>
        </w:r>
      </w:ins>
    </w:p>
    <w:p w:rsidR="007677AD" w:rsidRPr="00A42271" w:rsidRDefault="007677AD" w:rsidP="00A05CDD">
      <w:pPr>
        <w:rPr>
          <w:i/>
          <w:color w:val="0000FF"/>
        </w:rPr>
      </w:pPr>
    </w:p>
    <w:p w:rsidR="001A510A" w:rsidRDefault="001A510A" w:rsidP="001A510A">
      <w:pPr>
        <w:pStyle w:val="2"/>
      </w:pPr>
      <w:bookmarkStart w:id="964" w:name="_Toc120868791"/>
      <w:r>
        <w:t>7.</w:t>
      </w:r>
      <w:r w:rsidR="00235844">
        <w:t>6</w:t>
      </w:r>
      <w:r>
        <w:tab/>
      </w:r>
      <w:r w:rsidRPr="00B52DB4">
        <w:t xml:space="preserve">Ripple </w:t>
      </w:r>
      <w:r w:rsidR="00332F4C">
        <w:t>T</w:t>
      </w:r>
      <w:r w:rsidRPr="00B52DB4">
        <w:t>est for Quiet Zone</w:t>
      </w:r>
      <w:bookmarkEnd w:id="964"/>
      <w:r w:rsidRPr="00F54508">
        <w:t xml:space="preserve"> </w:t>
      </w:r>
    </w:p>
    <w:p w:rsidR="001A510A" w:rsidRDefault="001A510A" w:rsidP="001A510A">
      <w:pPr>
        <w:rPr>
          <w:ins w:id="965" w:author="Ruixin(vivo)" w:date="2022-11-29T16:09:00Z"/>
          <w:i/>
          <w:color w:val="0000FF"/>
        </w:rPr>
      </w:pPr>
      <w:del w:id="966" w:author="Ruixin(vivo)" w:date="2022-11-29T16:09:00Z">
        <w:r w:rsidRPr="00F44363" w:rsidDel="007677AD">
          <w:rPr>
            <w:i/>
            <w:color w:val="0000FF"/>
          </w:rPr>
          <w:delText xml:space="preserve"> &lt;Editor’s note: includes </w:delText>
        </w:r>
        <w:r w:rsidR="008B5C8E" w:rsidDel="007677AD">
          <w:rPr>
            <w:i/>
            <w:color w:val="0000FF"/>
          </w:rPr>
          <w:delText xml:space="preserve">definition of quiet zone and </w:delText>
        </w:r>
        <w:r w:rsidDel="007677AD">
          <w:rPr>
            <w:i/>
            <w:color w:val="0000FF"/>
          </w:rPr>
          <w:delText>ripple test</w:delText>
        </w:r>
        <w:r w:rsidRPr="00F44363" w:rsidDel="007677AD">
          <w:rPr>
            <w:i/>
            <w:color w:val="0000FF"/>
          </w:rPr>
          <w:delText xml:space="preserve"> for</w:delText>
        </w:r>
        <w:r w:rsidR="00A05CDD" w:rsidDel="007677AD">
          <w:rPr>
            <w:i/>
            <w:color w:val="0000FF"/>
          </w:rPr>
          <w:delText xml:space="preserve"> system</w:delText>
        </w:r>
        <w:r w:rsidRPr="00F44363" w:rsidDel="007677AD">
          <w:rPr>
            <w:i/>
            <w:color w:val="0000FF"/>
          </w:rPr>
          <w:delText xml:space="preserve"> &gt;</w:delText>
        </w:r>
      </w:del>
    </w:p>
    <w:p w:rsidR="007677AD" w:rsidRPr="004D3578" w:rsidRDefault="007677AD">
      <w:pPr>
        <w:pStyle w:val="3"/>
        <w:rPr>
          <w:ins w:id="967" w:author="Ruixin(vivo)" w:date="2022-11-29T16:09:00Z"/>
        </w:rPr>
        <w:pPrChange w:id="968" w:author="Ruixin(vivo)" w:date="2022-11-04T18:03:00Z">
          <w:pPr>
            <w:pStyle w:val="2"/>
          </w:pPr>
        </w:pPrChange>
      </w:pPr>
      <w:bookmarkStart w:id="969" w:name="_Toc97741371"/>
      <w:bookmarkStart w:id="970" w:name="_Toc47717856"/>
      <w:bookmarkStart w:id="971" w:name="_Toc106114451"/>
      <w:bookmarkStart w:id="972" w:name="_Toc114134411"/>
      <w:bookmarkStart w:id="973" w:name="_Toc120868792"/>
      <w:ins w:id="974" w:author="Ruixin(vivo)" w:date="2022-11-29T16:09:00Z">
        <w:r>
          <w:t>7</w:t>
        </w:r>
        <w:r w:rsidRPr="004D3578">
          <w:t>.</w:t>
        </w:r>
        <w:r>
          <w:t>6.1</w:t>
        </w:r>
        <w:r w:rsidRPr="004D3578">
          <w:tab/>
        </w:r>
        <w:r w:rsidRPr="00485EEB">
          <w:t>General</w:t>
        </w:r>
        <w:bookmarkEnd w:id="969"/>
        <w:bookmarkEnd w:id="970"/>
        <w:bookmarkEnd w:id="971"/>
        <w:bookmarkEnd w:id="972"/>
        <w:bookmarkEnd w:id="973"/>
      </w:ins>
    </w:p>
    <w:p w:rsidR="007677AD" w:rsidRDefault="007677AD" w:rsidP="007677AD">
      <w:pPr>
        <w:rPr>
          <w:ins w:id="975" w:author="Ruixin(vivo)" w:date="2022-11-29T16:09:00Z"/>
          <w:lang w:val="en-US" w:eastAsia="zh-CN"/>
        </w:rPr>
      </w:pPr>
      <w:ins w:id="976" w:author="Ruixin(vivo)" w:date="2022-11-29T16:09:00Z">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ins>
    </w:p>
    <w:p w:rsidR="007677AD" w:rsidRPr="0041586E" w:rsidRDefault="007677AD" w:rsidP="007677AD">
      <w:pPr>
        <w:pStyle w:val="TH"/>
        <w:rPr>
          <w:ins w:id="977" w:author="Ruixin(vivo)" w:date="2022-11-29T16:09:00Z"/>
        </w:rPr>
      </w:pPr>
      <w:bookmarkStart w:id="978" w:name="_Hlk96081654"/>
      <w:ins w:id="979" w:author="Ruixin(vivo)" w:date="2022-11-29T16:09:00Z">
        <w:r>
          <w:t>Table 7.6.1-1: Frequencies for FR1 ripple test</w:t>
        </w:r>
      </w:ins>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rsidTr="0070242D">
        <w:trPr>
          <w:trHeight w:val="408"/>
          <w:jc w:val="center"/>
          <w:ins w:id="980" w:author="Ruixin(vivo)" w:date="2022-11-29T16:09:00Z"/>
        </w:trPr>
        <w:tc>
          <w:tcPr>
            <w:tcW w:w="2549" w:type="dxa"/>
            <w:shd w:val="clear" w:color="auto" w:fill="D9D9D9"/>
            <w:tcMar>
              <w:top w:w="12" w:type="dxa"/>
              <w:left w:w="12" w:type="dxa"/>
              <w:bottom w:w="0" w:type="dxa"/>
              <w:right w:w="12" w:type="dxa"/>
            </w:tcMar>
            <w:vAlign w:val="center"/>
            <w:hideMark/>
          </w:tcPr>
          <w:p w:rsidR="007677AD" w:rsidRPr="000A30B8" w:rsidRDefault="007677AD" w:rsidP="0070242D">
            <w:pPr>
              <w:pStyle w:val="TAH"/>
              <w:rPr>
                <w:ins w:id="981" w:author="Ruixin(vivo)" w:date="2022-11-29T16:09:00Z"/>
                <w:lang w:val="en-US"/>
              </w:rPr>
            </w:pPr>
            <w:ins w:id="982" w:author="Ruixin(vivo)" w:date="2022-11-29T16:09:00Z">
              <w:r w:rsidRPr="00327F86">
                <w:rPr>
                  <w:lang w:val="en-US"/>
                </w:rPr>
                <w:t>NR FR1 Bands</w:t>
              </w:r>
            </w:ins>
          </w:p>
        </w:tc>
        <w:tc>
          <w:tcPr>
            <w:tcW w:w="850" w:type="dxa"/>
            <w:shd w:val="clear" w:color="auto" w:fill="D9D9D9"/>
            <w:tcMar>
              <w:top w:w="12" w:type="dxa"/>
              <w:left w:w="12" w:type="dxa"/>
              <w:bottom w:w="0" w:type="dxa"/>
              <w:right w:w="12" w:type="dxa"/>
            </w:tcMar>
            <w:vAlign w:val="center"/>
            <w:hideMark/>
          </w:tcPr>
          <w:p w:rsidR="007677AD" w:rsidRPr="000A30B8" w:rsidRDefault="007677AD" w:rsidP="0070242D">
            <w:pPr>
              <w:pStyle w:val="TAH"/>
              <w:rPr>
                <w:ins w:id="983" w:author="Ruixin(vivo)" w:date="2022-11-29T16:09:00Z"/>
                <w:lang w:val="en-US"/>
              </w:rPr>
            </w:pPr>
            <w:ins w:id="984" w:author="Ruixin(vivo)" w:date="2022-11-29T16:09:00Z">
              <w:r>
                <w:rPr>
                  <w:lang w:val="en-US"/>
                </w:rPr>
                <w:t>Range</w:t>
              </w:r>
            </w:ins>
          </w:p>
        </w:tc>
        <w:tc>
          <w:tcPr>
            <w:tcW w:w="1699" w:type="dxa"/>
            <w:shd w:val="clear" w:color="auto" w:fill="D9D9D9"/>
            <w:tcMar>
              <w:top w:w="12" w:type="dxa"/>
              <w:left w:w="12" w:type="dxa"/>
              <w:bottom w:w="0" w:type="dxa"/>
              <w:right w:w="12" w:type="dxa"/>
            </w:tcMar>
            <w:vAlign w:val="center"/>
            <w:hideMark/>
          </w:tcPr>
          <w:p w:rsidR="007677AD" w:rsidRPr="000A30B8" w:rsidRDefault="007677AD" w:rsidP="0070242D">
            <w:pPr>
              <w:pStyle w:val="TAH"/>
              <w:rPr>
                <w:ins w:id="985" w:author="Ruixin(vivo)" w:date="2022-11-29T16:09:00Z"/>
                <w:lang w:val="en-US"/>
              </w:rPr>
            </w:pPr>
            <w:ins w:id="986" w:author="Ruixin(vivo)" w:date="2022-11-29T16:09:00Z">
              <w:r w:rsidRPr="00327F86">
                <w:rPr>
                  <w:lang w:val="en-US"/>
                </w:rPr>
                <w:t>Test frequency (MHz)</w:t>
              </w:r>
            </w:ins>
          </w:p>
        </w:tc>
      </w:tr>
      <w:tr w:rsidR="007677AD" w:rsidRPr="00390201" w:rsidTr="0070242D">
        <w:trPr>
          <w:trHeight w:val="240"/>
          <w:jc w:val="center"/>
          <w:ins w:id="987"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988" w:author="Ruixin(vivo)" w:date="2022-11-29T16:09:00Z"/>
                <w:lang w:val="en-US"/>
              </w:rPr>
            </w:pPr>
            <w:ins w:id="989" w:author="Ruixin(vivo)" w:date="2022-11-29T16:09:00Z">
              <w:r w:rsidRPr="00327F86">
                <w:rPr>
                  <w:lang w:val="en-US"/>
                </w:rPr>
                <w:t>n71</w:t>
              </w:r>
            </w:ins>
          </w:p>
        </w:tc>
        <w:tc>
          <w:tcPr>
            <w:tcW w:w="850" w:type="dxa"/>
            <w:vMerge w:val="restart"/>
            <w:shd w:val="clear" w:color="auto" w:fill="auto"/>
            <w:tcMar>
              <w:top w:w="12" w:type="dxa"/>
              <w:left w:w="12" w:type="dxa"/>
              <w:bottom w:w="0" w:type="dxa"/>
              <w:right w:w="12" w:type="dxa"/>
            </w:tcMar>
            <w:vAlign w:val="center"/>
          </w:tcPr>
          <w:p w:rsidR="007677AD" w:rsidRPr="000A30B8" w:rsidRDefault="007677AD" w:rsidP="0070242D">
            <w:pPr>
              <w:pStyle w:val="TAC"/>
              <w:rPr>
                <w:ins w:id="990" w:author="Ruixin(vivo)" w:date="2022-11-29T16:09:00Z"/>
                <w:lang w:val="en-US" w:eastAsia="zh-CN"/>
              </w:rPr>
            </w:pPr>
            <w:ins w:id="991" w:author="Ruixin(vivo)" w:date="2022-11-29T16:09:00Z">
              <w:r>
                <w:rPr>
                  <w:rFonts w:hint="eastAsia"/>
                  <w:lang w:val="en-US" w:eastAsia="zh-CN"/>
                </w:rPr>
                <w:t>L</w:t>
              </w:r>
              <w:r>
                <w:rPr>
                  <w:lang w:val="en-US" w:eastAsia="zh-CN"/>
                </w:rPr>
                <w:t>ow</w:t>
              </w:r>
            </w:ins>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992" w:author="Ruixin(vivo)" w:date="2022-11-29T16:09:00Z"/>
                <w:lang w:val="en-US"/>
              </w:rPr>
            </w:pPr>
            <w:ins w:id="993" w:author="Ruixin(vivo)" w:date="2022-11-29T16:09:00Z">
              <w:r w:rsidRPr="00327F86">
                <w:rPr>
                  <w:lang w:val="en-US"/>
                </w:rPr>
                <w:t xml:space="preserve">617MHz </w:t>
              </w:r>
            </w:ins>
          </w:p>
        </w:tc>
      </w:tr>
      <w:tr w:rsidR="007677AD" w:rsidRPr="00390201" w:rsidTr="0070242D">
        <w:trPr>
          <w:trHeight w:val="240"/>
          <w:jc w:val="center"/>
          <w:ins w:id="994"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995" w:author="Ruixin(vivo)" w:date="2022-11-29T16:09:00Z"/>
                <w:lang w:val="en-US"/>
              </w:rPr>
            </w:pPr>
            <w:ins w:id="996" w:author="Ruixin(vivo)" w:date="2022-11-29T16:09:00Z">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ins>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ins w:id="997" w:author="Ruixin(vivo)" w:date="2022-11-29T16:09:00Z"/>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998" w:author="Ruixin(vivo)" w:date="2022-11-29T16:09:00Z"/>
                <w:lang w:val="en-US"/>
              </w:rPr>
            </w:pPr>
            <w:ins w:id="999" w:author="Ruixin(vivo)" w:date="2022-11-29T16:09:00Z">
              <w:r w:rsidRPr="00327F86">
                <w:rPr>
                  <w:lang w:val="en-US"/>
                </w:rPr>
                <w:t>722MHz</w:t>
              </w:r>
            </w:ins>
          </w:p>
        </w:tc>
      </w:tr>
      <w:tr w:rsidR="007677AD" w:rsidRPr="00390201" w:rsidTr="0070242D">
        <w:trPr>
          <w:trHeight w:val="240"/>
          <w:jc w:val="center"/>
          <w:ins w:id="1000"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1001" w:author="Ruixin(vivo)" w:date="2022-11-29T16:09:00Z"/>
                <w:lang w:val="en-US"/>
              </w:rPr>
            </w:pPr>
            <w:ins w:id="1002" w:author="Ruixin(vivo)" w:date="2022-11-29T16:09:00Z">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ins>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ins w:id="1003" w:author="Ruixin(vivo)" w:date="2022-11-29T16:09:00Z"/>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1004" w:author="Ruixin(vivo)" w:date="2022-11-29T16:09:00Z"/>
                <w:lang w:val="en-US"/>
              </w:rPr>
            </w:pPr>
            <w:ins w:id="1005" w:author="Ruixin(vivo)" w:date="2022-11-29T16:09:00Z">
              <w:r w:rsidRPr="00327F86">
                <w:rPr>
                  <w:lang w:val="en-US"/>
                </w:rPr>
                <w:t>836.5MHz</w:t>
              </w:r>
            </w:ins>
          </w:p>
        </w:tc>
      </w:tr>
      <w:tr w:rsidR="007677AD" w:rsidRPr="00390201" w:rsidTr="0070242D">
        <w:trPr>
          <w:trHeight w:val="240"/>
          <w:jc w:val="center"/>
          <w:ins w:id="1006"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1007" w:author="Ruixin(vivo)" w:date="2022-11-29T16:09:00Z"/>
                <w:lang w:val="en-US"/>
              </w:rPr>
            </w:pPr>
            <w:ins w:id="1008" w:author="Ruixin(vivo)" w:date="2022-11-29T16:09:00Z">
              <w:r w:rsidRPr="00327F86">
                <w:rPr>
                  <w:lang w:val="en-US"/>
                </w:rPr>
                <w:t>n50,</w:t>
              </w:r>
              <w:r>
                <w:rPr>
                  <w:lang w:val="en-US"/>
                </w:rPr>
                <w:t xml:space="preserve"> </w:t>
              </w:r>
              <w:r w:rsidRPr="00327F86">
                <w:rPr>
                  <w:lang w:val="en-US"/>
                </w:rPr>
                <w:t>n51,</w:t>
              </w:r>
              <w:r>
                <w:rPr>
                  <w:lang w:val="en-US"/>
                </w:rPr>
                <w:t xml:space="preserve"> </w:t>
              </w:r>
              <w:r w:rsidRPr="00327F86">
                <w:rPr>
                  <w:lang w:val="en-US"/>
                </w:rPr>
                <w:t>n74</w:t>
              </w:r>
            </w:ins>
          </w:p>
        </w:tc>
        <w:tc>
          <w:tcPr>
            <w:tcW w:w="850" w:type="dxa"/>
            <w:vMerge w:val="restart"/>
            <w:shd w:val="clear" w:color="auto" w:fill="auto"/>
            <w:tcMar>
              <w:top w:w="12" w:type="dxa"/>
              <w:left w:w="12" w:type="dxa"/>
              <w:bottom w:w="0" w:type="dxa"/>
              <w:right w:w="12" w:type="dxa"/>
            </w:tcMar>
            <w:vAlign w:val="center"/>
          </w:tcPr>
          <w:p w:rsidR="007677AD" w:rsidRPr="000A30B8" w:rsidRDefault="007677AD" w:rsidP="0070242D">
            <w:pPr>
              <w:pStyle w:val="TAC"/>
              <w:rPr>
                <w:ins w:id="1009" w:author="Ruixin(vivo)" w:date="2022-11-29T16:09:00Z"/>
                <w:lang w:val="en-US" w:eastAsia="zh-CN"/>
              </w:rPr>
            </w:pPr>
            <w:ins w:id="1010" w:author="Ruixin(vivo)" w:date="2022-11-29T16:09:00Z">
              <w:r>
                <w:rPr>
                  <w:rFonts w:hint="eastAsia"/>
                  <w:lang w:val="en-US" w:eastAsia="zh-CN"/>
                </w:rPr>
                <w:t>M</w:t>
              </w:r>
              <w:r>
                <w:rPr>
                  <w:lang w:val="en-US" w:eastAsia="zh-CN"/>
                </w:rPr>
                <w:t>id</w:t>
              </w:r>
            </w:ins>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1011" w:author="Ruixin(vivo)" w:date="2022-11-29T16:09:00Z"/>
                <w:lang w:val="en-US"/>
              </w:rPr>
            </w:pPr>
            <w:ins w:id="1012" w:author="Ruixin(vivo)" w:date="2022-11-29T16:09:00Z">
              <w:r w:rsidRPr="00327F86">
                <w:rPr>
                  <w:lang w:val="en-US"/>
                </w:rPr>
                <w:t>1575.42MHz</w:t>
              </w:r>
            </w:ins>
          </w:p>
        </w:tc>
      </w:tr>
      <w:tr w:rsidR="007677AD" w:rsidRPr="00390201" w:rsidTr="0070242D">
        <w:trPr>
          <w:trHeight w:val="240"/>
          <w:jc w:val="center"/>
          <w:ins w:id="1013"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1014" w:author="Ruixin(vivo)" w:date="2022-11-29T16:09:00Z"/>
                <w:lang w:val="en-US"/>
              </w:rPr>
            </w:pPr>
            <w:ins w:id="1015" w:author="Ruixin(vivo)" w:date="2022-11-29T16:09:00Z">
              <w:r w:rsidRPr="00327F86">
                <w:rPr>
                  <w:lang w:val="en-US"/>
                </w:rPr>
                <w:t>n3, n2, n25, n39</w:t>
              </w:r>
            </w:ins>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ins w:id="1016" w:author="Ruixin(vivo)" w:date="2022-11-29T16:09:00Z"/>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1017" w:author="Ruixin(vivo)" w:date="2022-11-29T16:09:00Z"/>
                <w:lang w:val="en-US"/>
              </w:rPr>
            </w:pPr>
            <w:ins w:id="1018" w:author="Ruixin(vivo)" w:date="2022-11-29T16:09:00Z">
              <w:r w:rsidRPr="00327F86">
                <w:rPr>
                  <w:lang w:val="en-US"/>
                </w:rPr>
                <w:t>1880MHz</w:t>
              </w:r>
            </w:ins>
          </w:p>
        </w:tc>
      </w:tr>
      <w:tr w:rsidR="007677AD" w:rsidRPr="00390201" w:rsidTr="0070242D">
        <w:trPr>
          <w:trHeight w:val="240"/>
          <w:jc w:val="center"/>
          <w:ins w:id="1019"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1020" w:author="Ruixin(vivo)" w:date="2022-11-29T16:09:00Z"/>
                <w:lang w:val="en-US"/>
              </w:rPr>
            </w:pPr>
            <w:ins w:id="1021" w:author="Ruixin(vivo)" w:date="2022-11-29T16:09:00Z">
              <w:r w:rsidRPr="00327F86">
                <w:rPr>
                  <w:lang w:val="en-US"/>
                </w:rPr>
                <w:t>n1, n34, n65</w:t>
              </w:r>
            </w:ins>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ins w:id="1022" w:author="Ruixin(vivo)" w:date="2022-11-29T16:09:00Z"/>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1023" w:author="Ruixin(vivo)" w:date="2022-11-29T16:09:00Z"/>
                <w:lang w:val="en-US"/>
              </w:rPr>
            </w:pPr>
            <w:ins w:id="1024" w:author="Ruixin(vivo)" w:date="2022-11-29T16:09:00Z">
              <w:r w:rsidRPr="00327F86">
                <w:rPr>
                  <w:lang w:val="en-US"/>
                </w:rPr>
                <w:t>2132.5MHz</w:t>
              </w:r>
            </w:ins>
          </w:p>
        </w:tc>
      </w:tr>
      <w:tr w:rsidR="007677AD" w:rsidRPr="00390201" w:rsidTr="0070242D">
        <w:trPr>
          <w:trHeight w:val="240"/>
          <w:jc w:val="center"/>
          <w:ins w:id="1025"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1026" w:author="Ruixin(vivo)" w:date="2022-11-29T16:09:00Z"/>
                <w:lang w:val="en-US"/>
              </w:rPr>
            </w:pPr>
            <w:ins w:id="1027" w:author="Ruixin(vivo)" w:date="2022-11-29T16:09:00Z">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ins>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ins w:id="1028" w:author="Ruixin(vivo)" w:date="2022-11-29T16:09:00Z"/>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1029" w:author="Ruixin(vivo)" w:date="2022-11-29T16:09:00Z"/>
                <w:lang w:val="en-US"/>
              </w:rPr>
            </w:pPr>
            <w:ins w:id="1030" w:author="Ruixin(vivo)" w:date="2022-11-29T16:09:00Z">
              <w:r w:rsidRPr="00327F86">
                <w:rPr>
                  <w:lang w:val="en-US"/>
                </w:rPr>
                <w:t>2450MHz</w:t>
              </w:r>
            </w:ins>
          </w:p>
        </w:tc>
      </w:tr>
      <w:tr w:rsidR="007677AD" w:rsidRPr="00390201" w:rsidTr="0070242D">
        <w:trPr>
          <w:trHeight w:val="240"/>
          <w:jc w:val="center"/>
          <w:ins w:id="1031"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1032" w:author="Ruixin(vivo)" w:date="2022-11-29T16:09:00Z"/>
                <w:lang w:val="en-US"/>
              </w:rPr>
            </w:pPr>
            <w:ins w:id="1033" w:author="Ruixin(vivo)" w:date="2022-11-29T16:09:00Z">
              <w:r w:rsidRPr="00327F86">
                <w:rPr>
                  <w:lang w:val="en-US"/>
                </w:rPr>
                <w:t>n77,</w:t>
              </w:r>
              <w:r>
                <w:rPr>
                  <w:lang w:val="en-US"/>
                </w:rPr>
                <w:t xml:space="preserve"> </w:t>
              </w:r>
              <w:r w:rsidRPr="00327F86">
                <w:rPr>
                  <w:lang w:val="en-US"/>
                </w:rPr>
                <w:t>n78</w:t>
              </w:r>
            </w:ins>
          </w:p>
        </w:tc>
        <w:tc>
          <w:tcPr>
            <w:tcW w:w="850" w:type="dxa"/>
            <w:vMerge w:val="restart"/>
            <w:shd w:val="clear" w:color="auto" w:fill="auto"/>
            <w:tcMar>
              <w:top w:w="12" w:type="dxa"/>
              <w:left w:w="12" w:type="dxa"/>
              <w:bottom w:w="0" w:type="dxa"/>
              <w:right w:w="12" w:type="dxa"/>
            </w:tcMar>
            <w:vAlign w:val="center"/>
          </w:tcPr>
          <w:p w:rsidR="007677AD" w:rsidRPr="000A30B8" w:rsidRDefault="007677AD" w:rsidP="0070242D">
            <w:pPr>
              <w:pStyle w:val="TAC"/>
              <w:rPr>
                <w:ins w:id="1034" w:author="Ruixin(vivo)" w:date="2022-11-29T16:09:00Z"/>
                <w:lang w:val="en-US" w:eastAsia="zh-CN"/>
              </w:rPr>
            </w:pPr>
            <w:ins w:id="1035" w:author="Ruixin(vivo)" w:date="2022-11-29T16:09:00Z">
              <w:r>
                <w:rPr>
                  <w:rFonts w:hint="eastAsia"/>
                  <w:lang w:val="en-US" w:eastAsia="zh-CN"/>
                </w:rPr>
                <w:t>H</w:t>
              </w:r>
              <w:r>
                <w:rPr>
                  <w:lang w:val="en-US" w:eastAsia="zh-CN"/>
                </w:rPr>
                <w:t>igh</w:t>
              </w:r>
            </w:ins>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1036" w:author="Ruixin(vivo)" w:date="2022-11-29T16:09:00Z"/>
                <w:lang w:val="en-US"/>
              </w:rPr>
            </w:pPr>
            <w:ins w:id="1037" w:author="Ruixin(vivo)" w:date="2022-11-29T16:09:00Z">
              <w:r w:rsidRPr="00327F86">
                <w:rPr>
                  <w:lang w:val="en-US"/>
                </w:rPr>
                <w:t>3600MHz</w:t>
              </w:r>
            </w:ins>
          </w:p>
        </w:tc>
      </w:tr>
      <w:tr w:rsidR="007677AD" w:rsidRPr="00390201" w:rsidTr="0070242D">
        <w:trPr>
          <w:trHeight w:val="240"/>
          <w:jc w:val="center"/>
          <w:ins w:id="1038" w:author="Ruixin(vivo)" w:date="2022-11-29T16:09:00Z"/>
        </w:trPr>
        <w:tc>
          <w:tcPr>
            <w:tcW w:w="2549" w:type="dxa"/>
            <w:shd w:val="clear" w:color="auto" w:fill="auto"/>
            <w:tcMar>
              <w:top w:w="12" w:type="dxa"/>
              <w:left w:w="12" w:type="dxa"/>
              <w:bottom w:w="0" w:type="dxa"/>
              <w:right w:w="12" w:type="dxa"/>
            </w:tcMar>
          </w:tcPr>
          <w:p w:rsidR="007677AD" w:rsidRPr="00327F86" w:rsidRDefault="007677AD" w:rsidP="0070242D">
            <w:pPr>
              <w:pStyle w:val="TAC"/>
              <w:rPr>
                <w:ins w:id="1039" w:author="Ruixin(vivo)" w:date="2022-11-29T16:09:00Z"/>
                <w:lang w:val="en-US"/>
              </w:rPr>
            </w:pPr>
            <w:ins w:id="1040" w:author="Ruixin(vivo)" w:date="2022-11-29T16:09:00Z">
              <w:r w:rsidRPr="00327F86">
                <w:rPr>
                  <w:lang w:val="en-US"/>
                </w:rPr>
                <w:t>n79</w:t>
              </w:r>
            </w:ins>
          </w:p>
        </w:tc>
        <w:tc>
          <w:tcPr>
            <w:tcW w:w="850" w:type="dxa"/>
            <w:vMerge/>
            <w:shd w:val="clear" w:color="auto" w:fill="auto"/>
            <w:tcMar>
              <w:top w:w="12" w:type="dxa"/>
              <w:left w:w="12" w:type="dxa"/>
              <w:bottom w:w="0" w:type="dxa"/>
              <w:right w:w="12" w:type="dxa"/>
            </w:tcMar>
            <w:vAlign w:val="center"/>
          </w:tcPr>
          <w:p w:rsidR="007677AD" w:rsidRPr="000A30B8" w:rsidRDefault="007677AD" w:rsidP="0070242D">
            <w:pPr>
              <w:pStyle w:val="TAC"/>
              <w:rPr>
                <w:ins w:id="1041" w:author="Ruixin(vivo)" w:date="2022-11-29T16:09:00Z"/>
                <w:lang w:val="en-US"/>
              </w:rPr>
            </w:pPr>
          </w:p>
        </w:tc>
        <w:tc>
          <w:tcPr>
            <w:tcW w:w="1699" w:type="dxa"/>
            <w:shd w:val="clear" w:color="auto" w:fill="auto"/>
            <w:tcMar>
              <w:top w:w="12" w:type="dxa"/>
              <w:left w:w="12" w:type="dxa"/>
              <w:bottom w:w="0" w:type="dxa"/>
              <w:right w:w="12" w:type="dxa"/>
            </w:tcMar>
          </w:tcPr>
          <w:p w:rsidR="007677AD" w:rsidRPr="00327F86" w:rsidRDefault="007677AD" w:rsidP="0070242D">
            <w:pPr>
              <w:pStyle w:val="TAC"/>
              <w:rPr>
                <w:ins w:id="1042" w:author="Ruixin(vivo)" w:date="2022-11-29T16:09:00Z"/>
                <w:lang w:val="en-US"/>
              </w:rPr>
            </w:pPr>
            <w:ins w:id="1043" w:author="Ruixin(vivo)" w:date="2022-11-29T16:09:00Z">
              <w:r w:rsidRPr="00327F86">
                <w:rPr>
                  <w:lang w:val="en-US"/>
                </w:rPr>
                <w:t xml:space="preserve">[4700MHz] </w:t>
              </w:r>
            </w:ins>
          </w:p>
        </w:tc>
      </w:tr>
    </w:tbl>
    <w:p w:rsidR="007677AD" w:rsidRPr="004D3578" w:rsidRDefault="007677AD">
      <w:pPr>
        <w:pStyle w:val="3"/>
        <w:rPr>
          <w:ins w:id="1044" w:author="Ruixin(vivo)" w:date="2022-11-29T16:09:00Z"/>
        </w:rPr>
        <w:pPrChange w:id="1045" w:author="Ruixin(vivo)" w:date="2022-11-04T18:03:00Z">
          <w:pPr>
            <w:pStyle w:val="2"/>
          </w:pPr>
        </w:pPrChange>
      </w:pPr>
      <w:bookmarkStart w:id="1046" w:name="_Toc97741372"/>
      <w:bookmarkStart w:id="1047" w:name="_Toc106114452"/>
      <w:bookmarkStart w:id="1048" w:name="_Toc114134412"/>
      <w:bookmarkStart w:id="1049" w:name="_Toc120868793"/>
      <w:bookmarkEnd w:id="978"/>
      <w:ins w:id="1050" w:author="Ruixin(vivo)" w:date="2022-11-29T16:09:00Z">
        <w:r>
          <w:t>7</w:t>
        </w:r>
        <w:r w:rsidRPr="004D3578">
          <w:t>.</w:t>
        </w:r>
        <w:r>
          <w:t>6.2</w:t>
        </w:r>
        <w:r w:rsidRPr="004D3578">
          <w:tab/>
        </w:r>
        <w:r>
          <w:t>Ripple test procedure</w:t>
        </w:r>
        <w:bookmarkEnd w:id="1046"/>
        <w:bookmarkEnd w:id="1047"/>
        <w:bookmarkEnd w:id="1048"/>
        <w:bookmarkEnd w:id="1049"/>
      </w:ins>
    </w:p>
    <w:p w:rsidR="007677AD" w:rsidRPr="0002518E" w:rsidRDefault="007677AD" w:rsidP="007677AD">
      <w:pPr>
        <w:rPr>
          <w:ins w:id="1051" w:author="Ruixin(vivo)" w:date="2022-11-29T16:09:00Z"/>
          <w:lang w:val="en-US"/>
        </w:rPr>
      </w:pPr>
      <w:ins w:id="1052" w:author="Ruixin(vivo)" w:date="2022-11-29T16:09:00Z">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w:t>
        </w:r>
        <w:r w:rsidRPr="0002518E">
          <w:rPr>
            <w:lang w:val="en-US"/>
          </w:rPr>
          <w:lastRenderedPageBreak/>
          <w:t xml:space="preserve">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ins>
    </w:p>
    <w:p w:rsidR="007677AD" w:rsidRPr="0002518E" w:rsidRDefault="007677AD" w:rsidP="007677AD">
      <w:pPr>
        <w:pStyle w:val="TH"/>
        <w:rPr>
          <w:ins w:id="1053" w:author="Ruixin(vivo)" w:date="2022-11-29T16:09:00Z"/>
          <w:lang w:val="en-US"/>
        </w:rPr>
      </w:pPr>
      <w:ins w:id="1054" w:author="Ruixin(vivo)" w:date="2022-11-29T16:09:00Z">
        <w:r w:rsidRPr="0002518E">
          <w:rPr>
            <w:noProof/>
            <w:lang w:val="en-US"/>
          </w:rPr>
          <w:drawing>
            <wp:inline distT="0" distB="0" distL="0" distR="0" wp14:anchorId="48339151" wp14:editId="7D5AA3E4">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ins>
    </w:p>
    <w:p w:rsidR="007677AD" w:rsidRPr="0002518E" w:rsidRDefault="007677AD" w:rsidP="007677AD">
      <w:pPr>
        <w:pStyle w:val="TF"/>
        <w:rPr>
          <w:ins w:id="1055" w:author="Ruixin(vivo)" w:date="2022-11-29T16:09:00Z"/>
          <w:lang w:val="en-US"/>
        </w:rPr>
      </w:pPr>
      <w:ins w:id="1056" w:author="Ruixin(vivo)" w:date="2022-11-29T16:09:00Z">
        <w:r w:rsidRPr="0002518E">
          <w:rPr>
            <w:lang w:val="en-US"/>
          </w:rPr>
          <w:t xml:space="preserve">Figure </w:t>
        </w:r>
        <w:r>
          <w:rPr>
            <w:lang w:val="en-US"/>
          </w:rPr>
          <w:t>7.6.2</w:t>
        </w:r>
        <w:r w:rsidRPr="0002518E">
          <w:rPr>
            <w:lang w:val="en-US"/>
          </w:rPr>
          <w:t>-1: Volumetric ripple and 20cm Phi axis cut</w:t>
        </w:r>
      </w:ins>
    </w:p>
    <w:p w:rsidR="007677AD" w:rsidRPr="0002518E" w:rsidRDefault="007677AD" w:rsidP="007677AD">
      <w:pPr>
        <w:rPr>
          <w:ins w:id="1057" w:author="Ruixin(vivo)" w:date="2022-11-29T16:09:00Z"/>
          <w:lang w:val="en-US"/>
        </w:rPr>
      </w:pPr>
      <w:ins w:id="1058" w:author="Ruixin(vivo)" w:date="2022-11-29T16:09:00Z">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ins>
    </w:p>
    <w:p w:rsidR="007677AD" w:rsidRPr="0002518E" w:rsidRDefault="007677AD" w:rsidP="007677AD">
      <w:pPr>
        <w:rPr>
          <w:ins w:id="1059" w:author="Ruixin(vivo)" w:date="2022-11-29T16:09:00Z"/>
          <w:spacing w:val="19"/>
          <w:lang w:val="en-US"/>
        </w:rPr>
      </w:pPr>
      <w:ins w:id="1060" w:author="Ruixin(vivo)" w:date="2022-11-29T16:09:00Z">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ins>
    </w:p>
    <w:p w:rsidR="007677AD" w:rsidRPr="0002518E" w:rsidRDefault="007677AD" w:rsidP="007677AD">
      <w:pPr>
        <w:rPr>
          <w:ins w:id="1061" w:author="Ruixin(vivo)" w:date="2022-11-29T16:09:00Z"/>
          <w:color w:val="000000"/>
          <w:lang w:val="en-US"/>
        </w:rPr>
      </w:pPr>
      <w:ins w:id="1062" w:author="Ruixin(vivo)" w:date="2022-11-29T16:09:00Z">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ins>
    </w:p>
    <w:p w:rsidR="007677AD" w:rsidRPr="0002518E" w:rsidRDefault="007677AD" w:rsidP="007677AD">
      <w:pPr>
        <w:rPr>
          <w:ins w:id="1063" w:author="Ruixin(vivo)" w:date="2022-11-29T16:09:00Z"/>
          <w:lang w:val="en-US"/>
        </w:rPr>
      </w:pPr>
    </w:p>
    <w:p w:rsidR="007677AD" w:rsidRPr="0002518E" w:rsidRDefault="007677AD" w:rsidP="007677AD">
      <w:pPr>
        <w:pStyle w:val="TH"/>
        <w:rPr>
          <w:ins w:id="1064" w:author="Ruixin(vivo)" w:date="2022-11-29T16:09:00Z"/>
          <w:lang w:val="en-US"/>
        </w:rPr>
      </w:pPr>
      <w:ins w:id="1065" w:author="Ruixin(vivo)" w:date="2022-11-29T16:09:00Z">
        <w:r w:rsidRPr="0002518E">
          <w:rPr>
            <w:noProof/>
            <w:lang w:val="en-US"/>
          </w:rPr>
          <w:lastRenderedPageBreak/>
          <w:drawing>
            <wp:inline distT="0" distB="0" distL="0" distR="0" wp14:anchorId="194E6F5F" wp14:editId="711347A1">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ins>
    </w:p>
    <w:p w:rsidR="007677AD" w:rsidRPr="0002518E" w:rsidRDefault="007677AD" w:rsidP="007677AD">
      <w:pPr>
        <w:pStyle w:val="TF"/>
        <w:rPr>
          <w:ins w:id="1066" w:author="Ruixin(vivo)" w:date="2022-11-29T16:09:00Z"/>
          <w:lang w:val="en-US"/>
        </w:rPr>
      </w:pPr>
      <w:ins w:id="1067" w:author="Ruixin(vivo)" w:date="2022-11-29T16:09:00Z">
        <w:r w:rsidRPr="0002518E">
          <w:rPr>
            <w:lang w:val="en-US"/>
          </w:rPr>
          <w:t xml:space="preserve">Figure </w:t>
        </w:r>
        <w:r>
          <w:rPr>
            <w:lang w:val="en-US"/>
          </w:rPr>
          <w:t>7.6.2</w:t>
        </w:r>
        <w:r w:rsidRPr="0002518E">
          <w:rPr>
            <w:lang w:val="en-US"/>
          </w:rPr>
          <w:t>-2: Phi-axis test geometry</w:t>
        </w:r>
      </w:ins>
    </w:p>
    <w:p w:rsidR="007677AD" w:rsidRPr="0002518E" w:rsidRDefault="007677AD" w:rsidP="007677AD">
      <w:pPr>
        <w:rPr>
          <w:ins w:id="1068" w:author="Ruixin(vivo)" w:date="2022-11-29T16:09:00Z"/>
          <w:lang w:val="en-US"/>
        </w:rPr>
      </w:pPr>
      <w:ins w:id="1069" w:author="Ruixin(vivo)" w:date="2022-11-29T16:09:00Z">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ins>
    </w:p>
    <w:p w:rsidR="007677AD" w:rsidRPr="0002518E" w:rsidRDefault="007677AD" w:rsidP="007677AD">
      <w:pPr>
        <w:pStyle w:val="TH"/>
        <w:rPr>
          <w:ins w:id="1070" w:author="Ruixin(vivo)" w:date="2022-11-29T16:09:00Z"/>
          <w:lang w:val="en-US"/>
        </w:rPr>
      </w:pPr>
      <w:ins w:id="1071" w:author="Ruixin(vivo)" w:date="2022-11-29T16:09:00Z">
        <w:r w:rsidRPr="0002518E">
          <w:rPr>
            <w:noProof/>
            <w:lang w:val="en-US"/>
          </w:rPr>
          <w:drawing>
            <wp:inline distT="0" distB="0" distL="0" distR="0" wp14:anchorId="0BAFED91" wp14:editId="773993BD">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ins>
    </w:p>
    <w:p w:rsidR="007677AD" w:rsidRPr="0002518E" w:rsidRDefault="007677AD" w:rsidP="007677AD">
      <w:pPr>
        <w:pStyle w:val="TF"/>
        <w:rPr>
          <w:ins w:id="1072" w:author="Ruixin(vivo)" w:date="2022-11-29T16:09:00Z"/>
          <w:lang w:val="en-US"/>
        </w:rPr>
      </w:pPr>
      <w:ins w:id="1073" w:author="Ruixin(vivo)" w:date="2022-11-29T16:09:00Z">
        <w:r w:rsidRPr="0002518E">
          <w:rPr>
            <w:lang w:val="en-US"/>
          </w:rPr>
          <w:t xml:space="preserve">Figure </w:t>
        </w:r>
        <w:r>
          <w:rPr>
            <w:lang w:val="en-US"/>
          </w:rPr>
          <w:t>7.6.2</w:t>
        </w:r>
        <w:r w:rsidRPr="0002518E">
          <w:rPr>
            <w:lang w:val="en-US"/>
          </w:rPr>
          <w:t>-3: Phi-axis test geometry for the notebook sized test volume</w:t>
        </w:r>
      </w:ins>
    </w:p>
    <w:p w:rsidR="007677AD" w:rsidRPr="0002518E" w:rsidRDefault="007677AD" w:rsidP="007677AD">
      <w:pPr>
        <w:rPr>
          <w:ins w:id="1074" w:author="Ruixin(vivo)" w:date="2022-11-29T16:09:00Z"/>
          <w:color w:val="000000"/>
          <w:lang w:val="en-US"/>
        </w:rPr>
      </w:pPr>
      <w:ins w:id="1075" w:author="Ruixin(vivo)" w:date="2022-11-29T16:09:00Z">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ins>
    </w:p>
    <w:p w:rsidR="007677AD" w:rsidRPr="0002518E" w:rsidRDefault="007677AD" w:rsidP="007677AD">
      <w:pPr>
        <w:rPr>
          <w:ins w:id="1076" w:author="Ruixin(vivo)" w:date="2022-11-29T16:09:00Z"/>
          <w:lang w:val="en-US"/>
        </w:rPr>
      </w:pPr>
    </w:p>
    <w:p w:rsidR="007677AD" w:rsidRPr="0002518E" w:rsidRDefault="007677AD" w:rsidP="007677AD">
      <w:pPr>
        <w:pStyle w:val="TH"/>
        <w:rPr>
          <w:ins w:id="1077" w:author="Ruixin(vivo)" w:date="2022-11-29T16:09:00Z"/>
          <w:lang w:val="en-US"/>
        </w:rPr>
      </w:pPr>
      <w:ins w:id="1078" w:author="Ruixin(vivo)" w:date="2022-11-29T16:09:00Z">
        <w:r w:rsidRPr="0002518E">
          <w:rPr>
            <w:noProof/>
            <w:lang w:val="en-US"/>
          </w:rPr>
          <w:lastRenderedPageBreak/>
          <w:drawing>
            <wp:inline distT="0" distB="0" distL="0" distR="0" wp14:anchorId="76E59F1C" wp14:editId="6215F346">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ins>
    </w:p>
    <w:p w:rsidR="007677AD" w:rsidRPr="0002518E" w:rsidRDefault="007677AD" w:rsidP="007677AD">
      <w:pPr>
        <w:pStyle w:val="TF"/>
        <w:rPr>
          <w:ins w:id="1079" w:author="Ruixin(vivo)" w:date="2022-11-29T16:09:00Z"/>
          <w:lang w:val="en-US"/>
        </w:rPr>
      </w:pPr>
      <w:ins w:id="1080" w:author="Ruixin(vivo)" w:date="2022-11-29T16:09:00Z">
        <w:r w:rsidRPr="0002518E">
          <w:rPr>
            <w:lang w:val="en-US"/>
          </w:rPr>
          <w:t xml:space="preserve">Figure </w:t>
        </w:r>
        <w:r>
          <w:rPr>
            <w:lang w:val="en-US"/>
          </w:rPr>
          <w:t>7.6.2</w:t>
        </w:r>
        <w:r w:rsidRPr="0002518E">
          <w:rPr>
            <w:lang w:val="en-US"/>
          </w:rPr>
          <w:t>-4: Theta-axis test geometry</w:t>
        </w:r>
      </w:ins>
    </w:p>
    <w:p w:rsidR="007677AD" w:rsidRPr="0002518E" w:rsidRDefault="007677AD" w:rsidP="007677AD">
      <w:pPr>
        <w:rPr>
          <w:ins w:id="1081" w:author="Ruixin(vivo)" w:date="2022-11-29T16:09:00Z"/>
          <w:lang w:val="en-US"/>
        </w:rPr>
      </w:pPr>
      <w:ins w:id="1082" w:author="Ruixin(vivo)" w:date="2022-11-29T16:09:00Z">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ins>
    </w:p>
    <w:p w:rsidR="007677AD" w:rsidRPr="0002518E" w:rsidRDefault="007677AD" w:rsidP="007677AD">
      <w:pPr>
        <w:pStyle w:val="TH"/>
        <w:rPr>
          <w:ins w:id="1083" w:author="Ruixin(vivo)" w:date="2022-11-29T16:09:00Z"/>
          <w:lang w:val="en-US"/>
        </w:rPr>
      </w:pPr>
      <w:ins w:id="1084" w:author="Ruixin(vivo)" w:date="2022-11-29T16:09:00Z">
        <w:r w:rsidRPr="0002518E">
          <w:rPr>
            <w:noProof/>
            <w:lang w:val="en-US"/>
          </w:rPr>
          <w:drawing>
            <wp:inline distT="0" distB="0" distL="0" distR="0" wp14:anchorId="7F22B93D" wp14:editId="7229602E">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ins>
    </w:p>
    <w:p w:rsidR="007677AD" w:rsidRPr="0002518E" w:rsidRDefault="007677AD" w:rsidP="007677AD">
      <w:pPr>
        <w:pStyle w:val="TF"/>
        <w:rPr>
          <w:ins w:id="1085" w:author="Ruixin(vivo)" w:date="2022-11-29T16:09:00Z"/>
          <w:lang w:val="en-US"/>
        </w:rPr>
      </w:pPr>
      <w:ins w:id="1086" w:author="Ruixin(vivo)" w:date="2022-11-29T16:09:00Z">
        <w:r w:rsidRPr="0002518E">
          <w:rPr>
            <w:lang w:val="en-US"/>
          </w:rPr>
          <w:t xml:space="preserve">Figure </w:t>
        </w:r>
        <w:r>
          <w:rPr>
            <w:lang w:val="en-US"/>
          </w:rPr>
          <w:t>7.6.2</w:t>
        </w:r>
        <w:r w:rsidRPr="0002518E">
          <w:rPr>
            <w:lang w:val="en-US"/>
          </w:rPr>
          <w:t>-5: Theta-axis test geometry for the notebook sized test volume</w:t>
        </w:r>
      </w:ins>
    </w:p>
    <w:p w:rsidR="007677AD" w:rsidRPr="0002518E" w:rsidRDefault="007677AD" w:rsidP="007677AD">
      <w:pPr>
        <w:rPr>
          <w:ins w:id="1087" w:author="Ruixin(vivo)" w:date="2022-11-29T16:09:00Z"/>
          <w:lang w:val="en-US"/>
        </w:rPr>
      </w:pPr>
      <w:ins w:id="1088" w:author="Ruixin(vivo)" w:date="2022-11-29T16:09:00Z">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ins>
    </w:p>
    <w:p w:rsidR="007677AD" w:rsidRPr="0002518E" w:rsidRDefault="007677AD" w:rsidP="007677AD">
      <w:pPr>
        <w:rPr>
          <w:ins w:id="1089" w:author="Ruixin(vivo)" w:date="2022-11-29T16:09:00Z"/>
          <w:lang w:val="en-US"/>
        </w:rPr>
      </w:pPr>
      <w:ins w:id="1090" w:author="Ruixin(vivo)" w:date="2022-11-29T16:09:00Z">
        <w:r w:rsidRPr="0002518E">
          <w:rPr>
            <w:lang w:val="en-US"/>
          </w:rPr>
          <w:t>For the phi-axis ripple test:</w:t>
        </w:r>
      </w:ins>
    </w:p>
    <w:p w:rsidR="007677AD" w:rsidRPr="001D7032" w:rsidRDefault="007677AD" w:rsidP="007677AD">
      <w:pPr>
        <w:pStyle w:val="B1"/>
        <w:rPr>
          <w:ins w:id="1091" w:author="Ruixin(vivo)" w:date="2022-11-29T16:09:00Z"/>
        </w:rPr>
      </w:pPr>
      <w:ins w:id="1092" w:author="Ruixin(vivo)" w:date="2022-11-29T16:09:00Z">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ins>
    </w:p>
    <w:p w:rsidR="007677AD" w:rsidRPr="00A51233" w:rsidRDefault="007677AD" w:rsidP="007677AD">
      <w:pPr>
        <w:pStyle w:val="B1"/>
        <w:rPr>
          <w:ins w:id="1093" w:author="Ruixin(vivo)" w:date="2022-11-29T16:09:00Z"/>
          <w:lang w:val="en-US"/>
        </w:rPr>
      </w:pPr>
      <w:ins w:id="1094" w:author="Ruixin(vivo)" w:date="2022-11-29T16:09:00Z">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ins>
    </w:p>
    <w:p w:rsidR="007677AD" w:rsidRPr="00A51233" w:rsidRDefault="007677AD" w:rsidP="007677AD">
      <w:pPr>
        <w:pStyle w:val="B1"/>
        <w:rPr>
          <w:ins w:id="1095" w:author="Ruixin(vivo)" w:date="2022-11-29T16:09:00Z"/>
          <w:lang w:val="en-US"/>
        </w:rPr>
      </w:pPr>
      <w:ins w:id="1096" w:author="Ruixin(vivo)" w:date="2022-11-29T16:09:00Z">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ins>
    </w:p>
    <w:p w:rsidR="007677AD" w:rsidRPr="00A51233" w:rsidRDefault="007677AD" w:rsidP="007677AD">
      <w:pPr>
        <w:pStyle w:val="B1"/>
        <w:rPr>
          <w:ins w:id="1097" w:author="Ruixin(vivo)" w:date="2022-11-29T16:09:00Z"/>
          <w:lang w:val="en-US"/>
        </w:rPr>
      </w:pPr>
      <w:ins w:id="1098" w:author="Ruixin(vivo)" w:date="2022-11-29T16:09:00Z">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ins>
    </w:p>
    <w:p w:rsidR="007677AD" w:rsidRPr="00A51233" w:rsidRDefault="007677AD" w:rsidP="007677AD">
      <w:pPr>
        <w:pStyle w:val="B1"/>
        <w:rPr>
          <w:ins w:id="1099" w:author="Ruixin(vivo)" w:date="2022-11-29T16:09:00Z"/>
          <w:lang w:val="en-US"/>
        </w:rPr>
      </w:pPr>
      <w:ins w:id="1100" w:author="Ruixin(vivo)" w:date="2022-11-29T16:09:00Z">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ins>
    </w:p>
    <w:p w:rsidR="007677AD" w:rsidRPr="00A51233" w:rsidRDefault="007677AD" w:rsidP="007677AD">
      <w:pPr>
        <w:pStyle w:val="B1"/>
        <w:rPr>
          <w:ins w:id="1101" w:author="Ruixin(vivo)" w:date="2022-11-29T16:09:00Z"/>
          <w:lang w:val="en-US"/>
        </w:rPr>
      </w:pPr>
      <w:ins w:id="1102" w:author="Ruixin(vivo)" w:date="2022-11-29T16:09:00Z">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ins>
    </w:p>
    <w:p w:rsidR="007677AD" w:rsidRPr="00A51233" w:rsidRDefault="007677AD" w:rsidP="007677AD">
      <w:pPr>
        <w:pStyle w:val="B1"/>
        <w:rPr>
          <w:ins w:id="1103" w:author="Ruixin(vivo)" w:date="2022-11-29T16:09:00Z"/>
          <w:lang w:val="en-US"/>
        </w:rPr>
      </w:pPr>
      <w:ins w:id="1104" w:author="Ruixin(vivo)" w:date="2022-11-29T16:09:00Z">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ins>
    </w:p>
    <w:p w:rsidR="007677AD" w:rsidRPr="0002518E" w:rsidRDefault="007677AD" w:rsidP="007677AD">
      <w:pPr>
        <w:spacing w:line="254" w:lineRule="auto"/>
        <w:jc w:val="both"/>
        <w:rPr>
          <w:ins w:id="1105" w:author="Ruixin(vivo)" w:date="2022-11-29T16:09:00Z"/>
          <w:lang w:val="en-US"/>
        </w:rPr>
      </w:pPr>
    </w:p>
    <w:p w:rsidR="007677AD" w:rsidRPr="0002518E" w:rsidRDefault="007677AD" w:rsidP="007677AD">
      <w:pPr>
        <w:rPr>
          <w:ins w:id="1106" w:author="Ruixin(vivo)" w:date="2022-11-29T16:09:00Z"/>
          <w:lang w:val="en-US"/>
        </w:rPr>
      </w:pPr>
      <w:ins w:id="1107" w:author="Ruixin(vivo)" w:date="2022-11-29T16:09:00Z">
        <w:r w:rsidRPr="0002518E">
          <w:rPr>
            <w:lang w:val="en-US"/>
          </w:rPr>
          <w:t>For the theta-axis ripple test:</w:t>
        </w:r>
      </w:ins>
    </w:p>
    <w:p w:rsidR="007677AD" w:rsidRPr="0002518E" w:rsidRDefault="007677AD" w:rsidP="007677AD">
      <w:pPr>
        <w:pStyle w:val="B1"/>
        <w:rPr>
          <w:ins w:id="1108" w:author="Ruixin(vivo)" w:date="2022-11-29T16:09:00Z"/>
          <w:lang w:val="en-US"/>
        </w:rPr>
      </w:pPr>
      <w:ins w:id="1109" w:author="Ruixin(vivo)" w:date="2022-11-29T16:09:00Z">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ins>
    </w:p>
    <w:p w:rsidR="007677AD" w:rsidRPr="0002518E" w:rsidRDefault="007677AD" w:rsidP="007677AD">
      <w:pPr>
        <w:pStyle w:val="B1"/>
        <w:rPr>
          <w:ins w:id="1110" w:author="Ruixin(vivo)" w:date="2022-11-29T16:09:00Z"/>
          <w:lang w:val="en-US"/>
        </w:rPr>
      </w:pPr>
      <w:ins w:id="1111" w:author="Ruixin(vivo)" w:date="2022-11-29T16:09:00Z">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ins>
    </w:p>
    <w:p w:rsidR="007677AD" w:rsidRPr="0002518E" w:rsidRDefault="007677AD" w:rsidP="007677AD">
      <w:pPr>
        <w:pStyle w:val="B1"/>
        <w:rPr>
          <w:ins w:id="1112" w:author="Ruixin(vivo)" w:date="2022-11-29T16:09:00Z"/>
          <w:lang w:val="en-US"/>
        </w:rPr>
      </w:pPr>
      <w:ins w:id="1113" w:author="Ruixin(vivo)" w:date="2022-11-29T16:09:00Z">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ins>
    </w:p>
    <w:p w:rsidR="007677AD" w:rsidRPr="0002518E" w:rsidRDefault="007677AD" w:rsidP="007677AD">
      <w:pPr>
        <w:pStyle w:val="B1"/>
        <w:rPr>
          <w:ins w:id="1114" w:author="Ruixin(vivo)" w:date="2022-11-29T16:09:00Z"/>
          <w:lang w:val="en-US"/>
        </w:rPr>
      </w:pPr>
      <w:ins w:id="1115" w:author="Ruixin(vivo)" w:date="2022-11-29T16:09:00Z">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ins>
    </w:p>
    <w:p w:rsidR="007677AD" w:rsidRPr="0002518E" w:rsidRDefault="007677AD" w:rsidP="007677AD">
      <w:pPr>
        <w:pStyle w:val="B1"/>
        <w:rPr>
          <w:ins w:id="1116" w:author="Ruixin(vivo)" w:date="2022-11-29T16:09:00Z"/>
          <w:lang w:val="en-US"/>
        </w:rPr>
      </w:pPr>
      <w:ins w:id="1117" w:author="Ruixin(vivo)" w:date="2022-11-29T16:09:00Z">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ins>
    </w:p>
    <w:p w:rsidR="007677AD" w:rsidRPr="0002518E" w:rsidRDefault="007677AD" w:rsidP="007677AD">
      <w:pPr>
        <w:pStyle w:val="B1"/>
        <w:rPr>
          <w:ins w:id="1118" w:author="Ruixin(vivo)" w:date="2022-11-29T16:09:00Z"/>
          <w:lang w:val="en-US"/>
        </w:rPr>
      </w:pPr>
      <w:ins w:id="1119" w:author="Ruixin(vivo)" w:date="2022-11-29T16:09:00Z">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ins>
    </w:p>
    <w:p w:rsidR="007677AD" w:rsidRPr="0002518E" w:rsidRDefault="007677AD" w:rsidP="007677AD">
      <w:pPr>
        <w:pStyle w:val="B1"/>
        <w:rPr>
          <w:ins w:id="1120" w:author="Ruixin(vivo)" w:date="2022-11-29T16:09:00Z"/>
          <w:lang w:val="en-US"/>
        </w:rPr>
      </w:pPr>
      <w:ins w:id="1121" w:author="Ruixin(vivo)" w:date="2022-11-29T16:09:00Z">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ins>
    </w:p>
    <w:p w:rsidR="007677AD" w:rsidRPr="007677AD" w:rsidRDefault="007677AD" w:rsidP="001A510A">
      <w:pPr>
        <w:rPr>
          <w:i/>
          <w:color w:val="0000FF"/>
          <w:lang w:val="en-US"/>
          <w:rPrChange w:id="1122" w:author="Ruixin(vivo)" w:date="2022-11-29T16:09:00Z">
            <w:rPr>
              <w:i/>
              <w:color w:val="0000FF"/>
            </w:rPr>
          </w:rPrChange>
        </w:rPr>
      </w:pPr>
    </w:p>
    <w:p w:rsidR="00332F4C" w:rsidRDefault="00332F4C" w:rsidP="00332F4C">
      <w:pPr>
        <w:pStyle w:val="2"/>
      </w:pPr>
      <w:bookmarkStart w:id="1123" w:name="_Toc120868794"/>
      <w:r>
        <w:t>7.7</w:t>
      </w:r>
      <w:r>
        <w:tab/>
      </w:r>
      <w:r w:rsidRPr="00332F4C">
        <w:t>Minimum Range Length</w:t>
      </w:r>
      <w:bookmarkEnd w:id="1123"/>
      <w:r w:rsidRPr="00F54508">
        <w:t xml:space="preserve"> </w:t>
      </w:r>
    </w:p>
    <w:p w:rsidR="00332F4C" w:rsidRPr="00F44363" w:rsidRDefault="00332F4C" w:rsidP="00332F4C">
      <w:pPr>
        <w:rPr>
          <w:i/>
          <w:color w:val="0000FF"/>
        </w:rPr>
      </w:pPr>
      <w:r w:rsidRPr="00F44363">
        <w:rPr>
          <w:i/>
          <w:color w:val="0000FF"/>
        </w:rPr>
        <w:t xml:space="preserve"> &lt;Editor’s note: includes </w:t>
      </w:r>
      <w:r w:rsidR="00A56026">
        <w:rPr>
          <w:i/>
          <w:color w:val="0000FF"/>
        </w:rPr>
        <w:t>range length definition of AC system</w:t>
      </w:r>
      <w:r w:rsidRPr="00F44363">
        <w:rPr>
          <w:i/>
          <w:color w:val="0000FF"/>
        </w:rPr>
        <w:t>&gt;</w:t>
      </w:r>
    </w:p>
    <w:p w:rsidR="007677AD" w:rsidRDefault="007677AD" w:rsidP="007677AD">
      <w:pPr>
        <w:rPr>
          <w:ins w:id="1124" w:author="Ruixin(vivo)" w:date="2022-11-29T16:09:00Z"/>
        </w:rPr>
      </w:pPr>
      <w:ins w:id="1125" w:author="Ruixin(vivo)" w:date="2022-11-29T16:09:00Z">
        <w:r>
          <w:t xml:space="preserve">This sub-section specifies the minimum range lengths for NR FR1 TRP-TRS OTA systems. The range length is defined as the distance from the centre of the quiet zone to the aperture of the measurement probes/antennas, as illustrated in Figure 7.7.1-1. </w:t>
        </w:r>
      </w:ins>
    </w:p>
    <w:p w:rsidR="007677AD" w:rsidRDefault="007677AD" w:rsidP="007677AD">
      <w:pPr>
        <w:pStyle w:val="TH"/>
        <w:rPr>
          <w:ins w:id="1126" w:author="Ruixin(vivo)" w:date="2022-11-29T16:09:00Z"/>
        </w:rPr>
      </w:pPr>
      <w:ins w:id="1127" w:author="Ruixin(vivo)" w:date="2022-11-29T16:09:00Z">
        <w:r>
          <w:rPr>
            <w:noProof/>
          </w:rPr>
          <w:lastRenderedPageBreak/>
          <w:drawing>
            <wp:inline distT="0" distB="0" distL="0" distR="0" wp14:anchorId="494E2DAF" wp14:editId="573B80CB">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ins>
    </w:p>
    <w:p w:rsidR="007677AD" w:rsidRDefault="007677AD" w:rsidP="007677AD">
      <w:pPr>
        <w:pStyle w:val="TF"/>
        <w:rPr>
          <w:ins w:id="1128" w:author="Ruixin(vivo)" w:date="2022-11-29T16:09:00Z"/>
        </w:rPr>
      </w:pPr>
      <w:ins w:id="1129" w:author="Ruixin(vivo)" w:date="2022-11-29T16:09:00Z">
        <w:r>
          <w:t>Figure 7.7.1-1: Illustration of range length definition</w:t>
        </w:r>
      </w:ins>
    </w:p>
    <w:p w:rsidR="007677AD" w:rsidRDefault="007677AD" w:rsidP="007677AD">
      <w:pPr>
        <w:spacing w:after="0"/>
        <w:rPr>
          <w:ins w:id="1130" w:author="Ruixin(vivo)" w:date="2022-11-29T16:09:00Z"/>
        </w:rPr>
      </w:pPr>
      <w:ins w:id="1131" w:author="Ruixin(vivo)" w:date="2022-11-29T16:09:00Z">
        <w:r>
          <w:t>The minimum range length shall be the maximum of the following three limits</w:t>
        </w:r>
      </w:ins>
    </w:p>
    <w:p w:rsidR="007677AD" w:rsidRDefault="007677AD" w:rsidP="007677AD">
      <w:pPr>
        <w:spacing w:after="0"/>
        <w:rPr>
          <w:ins w:id="1132" w:author="Ruixin(vivo)" w:date="2022-11-29T16:09:00Z"/>
        </w:rPr>
      </w:pPr>
    </w:p>
    <w:p w:rsidR="007677AD" w:rsidRDefault="007677AD" w:rsidP="007677AD">
      <w:pPr>
        <w:pStyle w:val="B1"/>
        <w:rPr>
          <w:ins w:id="1133" w:author="Ruixin(vivo)" w:date="2022-11-29T16:09:00Z"/>
        </w:rPr>
      </w:pPr>
      <w:ins w:id="1134" w:author="Ruixin(vivo)" w:date="2022-11-29T16:09:00Z">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ins>
    </w:p>
    <w:p w:rsidR="007677AD" w:rsidRDefault="007677AD" w:rsidP="007677AD">
      <w:pPr>
        <w:pStyle w:val="B1"/>
        <w:rPr>
          <w:ins w:id="1135" w:author="Ruixin(vivo)" w:date="2022-11-29T16:09:00Z"/>
        </w:rPr>
      </w:pPr>
      <w:ins w:id="1136" w:author="Ruixin(vivo)" w:date="2022-11-29T16:09:00Z">
        <w:r>
          <w:t>-</w:t>
        </w:r>
        <w:r>
          <w:tab/>
          <w:t>The amplitude uncertainty limit: 3</w:t>
        </w:r>
        <w:r>
          <w:rPr>
            <w:i/>
          </w:rPr>
          <w:t>D</w:t>
        </w:r>
      </w:ins>
    </w:p>
    <w:p w:rsidR="007677AD" w:rsidRDefault="007677AD" w:rsidP="007677AD">
      <w:pPr>
        <w:pStyle w:val="B1"/>
        <w:rPr>
          <w:ins w:id="1137" w:author="Ruixin(vivo)" w:date="2022-11-29T16:09:00Z"/>
        </w:rPr>
      </w:pPr>
      <w:ins w:id="1138" w:author="Ruixin(vivo)" w:date="2022-11-29T16:09:00Z">
        <w:r>
          <w:t>-</w:t>
        </w:r>
        <w:r>
          <w:tab/>
          <w:t xml:space="preserve">The reactive Near-Field limit: </w:t>
        </w:r>
        <w:r>
          <w:rPr>
            <w:i/>
          </w:rPr>
          <w:t>R</w:t>
        </w:r>
        <w:r>
          <w:rPr>
            <w:vertAlign w:val="subscript"/>
          </w:rPr>
          <w:t>QZ</w:t>
        </w:r>
        <w:r>
          <w:t>+2</w:t>
        </w:r>
        <w:r>
          <w:rPr>
            <w:rFonts w:ascii="Symbol" w:hAnsi="Symbol"/>
          </w:rPr>
          <w:t></w:t>
        </w:r>
      </w:ins>
    </w:p>
    <w:p w:rsidR="007677AD" w:rsidRDefault="007677AD" w:rsidP="007677AD">
      <w:pPr>
        <w:rPr>
          <w:ins w:id="1139" w:author="Ruixin(vivo)" w:date="2022-11-29T16:09:00Z"/>
        </w:rPr>
      </w:pPr>
      <w:ins w:id="1140" w:author="Ruixin(vivo)" w:date="2022-11-29T16:09:00Z">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ins>
    </w:p>
    <w:p w:rsidR="007677AD" w:rsidRDefault="007677AD" w:rsidP="007677AD">
      <w:pPr>
        <w:pStyle w:val="TH"/>
        <w:rPr>
          <w:ins w:id="1141" w:author="Ruixin(vivo)" w:date="2022-11-29T16:09:00Z"/>
        </w:rPr>
      </w:pPr>
      <w:ins w:id="1142" w:author="Ruixin(vivo)" w:date="2022-11-29T16:09:00Z">
        <w:r>
          <w:t>Table 7.7.1-1: Minimum Range Length for NR FR1 TRP-TRS OTA systems with 30cm quiet zone size.</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186"/>
        <w:gridCol w:w="1523"/>
        <w:gridCol w:w="1435"/>
        <w:gridCol w:w="1462"/>
        <w:gridCol w:w="2580"/>
      </w:tblGrid>
      <w:tr w:rsidR="007677AD" w:rsidTr="0070242D">
        <w:trPr>
          <w:trHeight w:val="284"/>
          <w:jc w:val="center"/>
          <w:ins w:id="1143" w:author="Ruixin(vivo)" w:date="2022-11-29T16:09:00Z"/>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rPr>
                <w:ins w:id="1144" w:author="Ruixin(vivo)" w:date="2022-11-29T16:09:00Z"/>
              </w:rPr>
            </w:pPr>
            <w:ins w:id="1145" w:author="Ruixin(vivo)" w:date="2022-11-29T16:09:00Z">
              <w:r>
                <w:rPr>
                  <w:i/>
                  <w:iCs/>
                  <w:lang w:val="en-US"/>
                </w:rPr>
                <w:t>F</w:t>
              </w:r>
              <w:r>
                <w:rPr>
                  <w:lang w:val="en-US"/>
                </w:rPr>
                <w:t xml:space="preserve"> [GHz]</w:t>
              </w:r>
            </w:ins>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rPr>
                <w:ins w:id="1146" w:author="Ruixin(vivo)" w:date="2022-11-29T16:09:00Z"/>
              </w:rPr>
            </w:pPr>
            <w:ins w:id="1147" w:author="Ruixin(vivo)" w:date="2022-11-29T16:09:00Z">
              <w:r>
                <w:rPr>
                  <w:lang w:val="en-US"/>
                </w:rPr>
                <w:t>D</w:t>
              </w:r>
              <w:r>
                <w:rPr>
                  <w:vertAlign w:val="subscript"/>
                  <w:lang w:val="en-US"/>
                </w:rPr>
                <w:t>rad</w:t>
              </w:r>
              <w:r>
                <w:rPr>
                  <w:lang w:val="en-US"/>
                </w:rPr>
                <w:t xml:space="preserve"> [m]</w:t>
              </w:r>
            </w:ins>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rPr>
                <w:ins w:id="1148" w:author="Ruixin(vivo)" w:date="2022-11-29T16:09:00Z"/>
              </w:rPr>
            </w:pPr>
            <w:ins w:id="1149" w:author="Ruixin(vivo)" w:date="2022-11-29T16:09:00Z">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ins>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rPr>
                <w:ins w:id="1150" w:author="Ruixin(vivo)" w:date="2022-11-29T16:09:00Z"/>
              </w:rPr>
            </w:pPr>
            <w:ins w:id="1151" w:author="Ruixin(vivo)" w:date="2022-11-29T16:09:00Z">
              <w:r>
                <w:rPr>
                  <w:lang w:val="en-US"/>
                </w:rPr>
                <w:t>3</w:t>
              </w:r>
              <w:r>
                <w:rPr>
                  <w:i/>
                  <w:iCs/>
                  <w:lang w:val="en-US"/>
                </w:rPr>
                <w:t xml:space="preserve">D </w:t>
              </w:r>
              <w:r>
                <w:rPr>
                  <w:lang w:val="en-US"/>
                </w:rPr>
                <w:t>= 6</w:t>
              </w:r>
              <w:r>
                <w:rPr>
                  <w:i/>
                  <w:iCs/>
                  <w:lang w:val="en-US"/>
                </w:rPr>
                <w:t>R</w:t>
              </w:r>
              <w:r>
                <w:rPr>
                  <w:vertAlign w:val="subscript"/>
                  <w:lang w:val="en-US"/>
                </w:rPr>
                <w:t>QZ</w:t>
              </w:r>
            </w:ins>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rPr>
                <w:ins w:id="1152" w:author="Ruixin(vivo)" w:date="2022-11-29T16:09:00Z"/>
              </w:rPr>
            </w:pPr>
            <w:ins w:id="1153" w:author="Ruixin(vivo)" w:date="2022-11-29T16:09:00Z">
              <w:r>
                <w:rPr>
                  <w:lang w:val="en-US"/>
                </w:rPr>
                <w:t>R</w:t>
              </w:r>
              <w:r>
                <w:rPr>
                  <w:vertAlign w:val="subscript"/>
                  <w:lang w:val="en-US"/>
                </w:rPr>
                <w:t>QZ</w:t>
              </w:r>
              <w:r>
                <w:rPr>
                  <w:lang w:val="en-US"/>
                </w:rPr>
                <w:t>+2λ</w:t>
              </w:r>
            </w:ins>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7677AD" w:rsidRDefault="007677AD" w:rsidP="0070242D">
            <w:pPr>
              <w:pStyle w:val="TAH"/>
              <w:rPr>
                <w:ins w:id="1154" w:author="Ruixin(vivo)" w:date="2022-11-29T16:09:00Z"/>
              </w:rPr>
            </w:pPr>
            <w:ins w:id="1155" w:author="Ruixin(vivo)" w:date="2022-11-29T16:09:00Z">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ins>
          </w:p>
        </w:tc>
      </w:tr>
      <w:tr w:rsidR="007677AD" w:rsidTr="0070242D">
        <w:trPr>
          <w:trHeight w:val="284"/>
          <w:jc w:val="center"/>
          <w:ins w:id="1156"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57" w:author="Ruixin(vivo)" w:date="2022-11-29T16:09:00Z"/>
              </w:rPr>
            </w:pPr>
            <w:ins w:id="1158" w:author="Ruixin(vivo)" w:date="2022-11-29T16:09:00Z">
              <w:r>
                <w:t>0.41</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59" w:author="Ruixin(vivo)" w:date="2022-11-29T16:09:00Z"/>
              </w:rPr>
            </w:pPr>
            <w:ins w:id="1160" w:author="Ruixin(vivo)" w:date="2022-11-29T16:09: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61" w:author="Ruixin(vivo)" w:date="2022-11-29T16:09:00Z"/>
              </w:rPr>
            </w:pPr>
            <w:ins w:id="1162" w:author="Ruixin(vivo)" w:date="2022-11-29T16:09:00Z">
              <w:r>
                <w:t>0.40</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63" w:author="Ruixin(vivo)" w:date="2022-11-29T16:09:00Z"/>
              </w:rPr>
            </w:pPr>
            <w:ins w:id="1164"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65" w:author="Ruixin(vivo)" w:date="2022-11-29T16:09:00Z"/>
              </w:rPr>
            </w:pPr>
            <w:ins w:id="1166" w:author="Ruixin(vivo)" w:date="2022-11-29T16:09:00Z">
              <w:r>
                <w:t>1.61</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67" w:author="Ruixin(vivo)" w:date="2022-11-29T16:09:00Z"/>
              </w:rPr>
            </w:pPr>
            <w:ins w:id="1168" w:author="Ruixin(vivo)" w:date="2022-11-29T16:09:00Z">
              <w:r>
                <w:t>1.61</w:t>
              </w:r>
            </w:ins>
          </w:p>
        </w:tc>
      </w:tr>
      <w:tr w:rsidR="007677AD" w:rsidTr="0070242D">
        <w:trPr>
          <w:trHeight w:val="284"/>
          <w:jc w:val="center"/>
          <w:ins w:id="1169"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70" w:author="Ruixin(vivo)" w:date="2022-11-29T16:09:00Z"/>
              </w:rPr>
            </w:pPr>
            <w:ins w:id="1171" w:author="Ruixin(vivo)" w:date="2022-11-29T16:09:00Z">
              <w:r>
                <w:t>0.6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72" w:author="Ruixin(vivo)" w:date="2022-11-29T16:09:00Z"/>
              </w:rPr>
            </w:pPr>
            <w:ins w:id="1173" w:author="Ruixin(vivo)" w:date="2022-11-29T16:09: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74" w:author="Ruixin(vivo)" w:date="2022-11-29T16:09:00Z"/>
              </w:rPr>
            </w:pPr>
            <w:ins w:id="1175" w:author="Ruixin(vivo)" w:date="2022-11-29T16:09:00Z">
              <w:r>
                <w:t>0.51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76" w:author="Ruixin(vivo)" w:date="2022-11-29T16:09:00Z"/>
              </w:rPr>
            </w:pPr>
            <w:ins w:id="1177"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78" w:author="Ruixin(vivo)" w:date="2022-11-29T16:09:00Z"/>
              </w:rPr>
            </w:pPr>
            <w:ins w:id="1179" w:author="Ruixin(vivo)" w:date="2022-11-29T16:09:00Z">
              <w:r>
                <w:t>1.15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80" w:author="Ruixin(vivo)" w:date="2022-11-29T16:09:00Z"/>
              </w:rPr>
            </w:pPr>
            <w:ins w:id="1181" w:author="Ruixin(vivo)" w:date="2022-11-29T16:09:00Z">
              <w:r>
                <w:t>1.15</w:t>
              </w:r>
            </w:ins>
          </w:p>
        </w:tc>
      </w:tr>
      <w:tr w:rsidR="007677AD" w:rsidTr="0070242D">
        <w:trPr>
          <w:trHeight w:val="284"/>
          <w:jc w:val="center"/>
          <w:ins w:id="1182"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83" w:author="Ruixin(vivo)" w:date="2022-11-29T16:09:00Z"/>
              </w:rPr>
            </w:pPr>
            <w:ins w:id="1184" w:author="Ruixin(vivo)" w:date="2022-11-29T16:09:00Z">
              <w:r>
                <w:t>0.7</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85" w:author="Ruixin(vivo)" w:date="2022-11-29T16:09:00Z"/>
              </w:rPr>
            </w:pPr>
            <w:ins w:id="1186" w:author="Ruixin(vivo)" w:date="2022-11-29T16:09: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87" w:author="Ruixin(vivo)" w:date="2022-11-29T16:09:00Z"/>
              </w:rPr>
            </w:pPr>
            <w:ins w:id="1188" w:author="Ruixin(vivo)" w:date="2022-11-29T16:09:00Z">
              <w:r>
                <w:t>0.57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89" w:author="Ruixin(vivo)" w:date="2022-11-29T16:09:00Z"/>
              </w:rPr>
            </w:pPr>
            <w:ins w:id="1190"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91" w:author="Ruixin(vivo)" w:date="2022-11-29T16:09:00Z"/>
              </w:rPr>
            </w:pPr>
            <w:ins w:id="1192" w:author="Ruixin(vivo)" w:date="2022-11-29T16:09:00Z">
              <w:r>
                <w:t>1.01</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93" w:author="Ruixin(vivo)" w:date="2022-11-29T16:09:00Z"/>
              </w:rPr>
            </w:pPr>
            <w:ins w:id="1194" w:author="Ruixin(vivo)" w:date="2022-11-29T16:09:00Z">
              <w:r>
                <w:t>1.01</w:t>
              </w:r>
            </w:ins>
          </w:p>
        </w:tc>
      </w:tr>
      <w:tr w:rsidR="007677AD" w:rsidTr="0070242D">
        <w:trPr>
          <w:trHeight w:val="284"/>
          <w:jc w:val="center"/>
          <w:ins w:id="1195"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96" w:author="Ruixin(vivo)" w:date="2022-11-29T16:09:00Z"/>
              </w:rPr>
            </w:pPr>
            <w:ins w:id="1197" w:author="Ruixin(vivo)" w:date="2022-11-29T16:09:00Z">
              <w:r>
                <w:t>0.8</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198" w:author="Ruixin(vivo)" w:date="2022-11-29T16:09:00Z"/>
              </w:rPr>
            </w:pPr>
            <w:ins w:id="1199" w:author="Ruixin(vivo)" w:date="2022-11-29T16:09: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00" w:author="Ruixin(vivo)" w:date="2022-11-29T16:09:00Z"/>
              </w:rPr>
            </w:pPr>
            <w:ins w:id="1201" w:author="Ruixin(vivo)" w:date="2022-11-29T16:09:00Z">
              <w:r>
                <w:t>0.63</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02" w:author="Ruixin(vivo)" w:date="2022-11-29T16:09:00Z"/>
              </w:rPr>
            </w:pPr>
            <w:ins w:id="1203"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04" w:author="Ruixin(vivo)" w:date="2022-11-29T16:09:00Z"/>
              </w:rPr>
            </w:pPr>
            <w:ins w:id="1205" w:author="Ruixin(vivo)" w:date="2022-11-29T16:09:00Z">
              <w:r>
                <w:t>0.90</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06" w:author="Ruixin(vivo)" w:date="2022-11-29T16:09:00Z"/>
              </w:rPr>
            </w:pPr>
            <w:ins w:id="1207" w:author="Ruixin(vivo)" w:date="2022-11-29T16:09:00Z">
              <w:r>
                <w:t>0.90</w:t>
              </w:r>
            </w:ins>
          </w:p>
        </w:tc>
      </w:tr>
      <w:tr w:rsidR="007677AD" w:rsidTr="0070242D">
        <w:trPr>
          <w:trHeight w:val="284"/>
          <w:jc w:val="center"/>
          <w:ins w:id="1208"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09" w:author="Ruixin(vivo)" w:date="2022-11-29T16:09:00Z"/>
                <w:lang w:val="en-US"/>
              </w:rPr>
            </w:pPr>
            <w:ins w:id="1210" w:author="Ruixin(vivo)" w:date="2022-11-29T16:09:00Z">
              <w:r>
                <w:t>1</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11" w:author="Ruixin(vivo)" w:date="2022-11-29T16:09:00Z"/>
                <w:lang w:val="en-US"/>
              </w:rPr>
            </w:pPr>
            <w:ins w:id="1212" w:author="Ruixin(vivo)" w:date="2022-11-29T16:09:00Z">
              <w:r>
                <w:t>0.30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13" w:author="Ruixin(vivo)" w:date="2022-11-29T16:09:00Z"/>
                <w:lang w:val="en-US"/>
              </w:rPr>
            </w:pPr>
            <w:ins w:id="1214" w:author="Ruixin(vivo)" w:date="2022-11-29T16:09:00Z">
              <w:r>
                <w:t>0.75</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15" w:author="Ruixin(vivo)" w:date="2022-11-29T16:09:00Z"/>
                <w:lang w:val="en-US"/>
              </w:rPr>
            </w:pPr>
            <w:ins w:id="1216"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17" w:author="Ruixin(vivo)" w:date="2022-11-29T16:09:00Z"/>
                <w:lang w:val="en-US"/>
              </w:rPr>
            </w:pPr>
            <w:ins w:id="1218" w:author="Ruixin(vivo)" w:date="2022-11-29T16:09:00Z">
              <w:r>
                <w:t>0.75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19" w:author="Ruixin(vivo)" w:date="2022-11-29T16:09:00Z"/>
                <w:lang w:val="en-US"/>
              </w:rPr>
            </w:pPr>
            <w:ins w:id="1220" w:author="Ruixin(vivo)" w:date="2022-11-29T16:09:00Z">
              <w:r>
                <w:t>0.90</w:t>
              </w:r>
            </w:ins>
          </w:p>
        </w:tc>
      </w:tr>
      <w:tr w:rsidR="007677AD" w:rsidTr="0070242D">
        <w:trPr>
          <w:trHeight w:val="284"/>
          <w:jc w:val="center"/>
          <w:ins w:id="1221"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22" w:author="Ruixin(vivo)" w:date="2022-11-29T16:09:00Z"/>
                <w:lang w:val="en-US"/>
              </w:rPr>
            </w:pPr>
            <w:ins w:id="1223" w:author="Ruixin(vivo)" w:date="2022-11-29T16:09:00Z">
              <w:r>
                <w:t>1.2</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24" w:author="Ruixin(vivo)" w:date="2022-11-29T16:09:00Z"/>
                <w:lang w:val="en-US"/>
              </w:rPr>
            </w:pPr>
            <w:ins w:id="1225" w:author="Ruixin(vivo)" w:date="2022-11-29T16:09:00Z">
              <w:r>
                <w:t>0.29</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26" w:author="Ruixin(vivo)" w:date="2022-11-29T16:09:00Z"/>
                <w:lang w:val="en-US"/>
              </w:rPr>
            </w:pPr>
            <w:ins w:id="1227" w:author="Ruixin(vivo)" w:date="2022-11-29T16:09:00Z">
              <w:r>
                <w:t>0.83</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28" w:author="Ruixin(vivo)" w:date="2022-11-29T16:09:00Z"/>
                <w:lang w:val="en-US"/>
              </w:rPr>
            </w:pPr>
            <w:ins w:id="1229"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30" w:author="Ruixin(vivo)" w:date="2022-11-29T16:09:00Z"/>
                <w:lang w:val="en-US"/>
              </w:rPr>
            </w:pPr>
            <w:ins w:id="1231" w:author="Ruixin(vivo)" w:date="2022-11-29T16:09:00Z">
              <w:r>
                <w:t>0.65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32" w:author="Ruixin(vivo)" w:date="2022-11-29T16:09:00Z"/>
                <w:lang w:val="en-US"/>
              </w:rPr>
            </w:pPr>
            <w:ins w:id="1233" w:author="Ruixin(vivo)" w:date="2022-11-29T16:09:00Z">
              <w:r>
                <w:t>0.90</w:t>
              </w:r>
            </w:ins>
          </w:p>
        </w:tc>
      </w:tr>
      <w:tr w:rsidR="007677AD" w:rsidTr="0070242D">
        <w:trPr>
          <w:trHeight w:val="284"/>
          <w:jc w:val="center"/>
          <w:ins w:id="1234"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35" w:author="Ruixin(vivo)" w:date="2022-11-29T16:09:00Z"/>
                <w:lang w:val="en-US"/>
              </w:rPr>
            </w:pPr>
            <w:ins w:id="1236" w:author="Ruixin(vivo)" w:date="2022-11-29T16:09:00Z">
              <w:r>
                <w:t>1.4</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37" w:author="Ruixin(vivo)" w:date="2022-11-29T16:09:00Z"/>
                <w:lang w:val="en-US"/>
              </w:rPr>
            </w:pPr>
            <w:ins w:id="1238" w:author="Ruixin(vivo)" w:date="2022-11-29T16:09:00Z">
              <w:r>
                <w:t>0.28</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39" w:author="Ruixin(vivo)" w:date="2022-11-29T16:09:00Z"/>
                <w:lang w:val="en-US"/>
              </w:rPr>
            </w:pPr>
            <w:ins w:id="1240" w:author="Ruixin(vivo)" w:date="2022-11-29T16:09:00Z">
              <w:r>
                <w:t>0.90</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41" w:author="Ruixin(vivo)" w:date="2022-11-29T16:09:00Z"/>
                <w:lang w:val="en-US"/>
              </w:rPr>
            </w:pPr>
            <w:ins w:id="1242"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43" w:author="Ruixin(vivo)" w:date="2022-11-29T16:09:00Z"/>
                <w:lang w:val="en-US"/>
              </w:rPr>
            </w:pPr>
            <w:ins w:id="1244" w:author="Ruixin(vivo)" w:date="2022-11-29T16:09:00Z">
              <w:r>
                <w:t>0.58</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45" w:author="Ruixin(vivo)" w:date="2022-11-29T16:09:00Z"/>
                <w:lang w:val="en-US"/>
              </w:rPr>
            </w:pPr>
            <w:ins w:id="1246" w:author="Ruixin(vivo)" w:date="2022-11-29T16:09:00Z">
              <w:r>
                <w:t>0.90</w:t>
              </w:r>
            </w:ins>
          </w:p>
        </w:tc>
      </w:tr>
      <w:tr w:rsidR="007677AD" w:rsidTr="0070242D">
        <w:trPr>
          <w:trHeight w:val="284"/>
          <w:jc w:val="center"/>
          <w:ins w:id="1247"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48" w:author="Ruixin(vivo)" w:date="2022-11-29T16:09:00Z"/>
                <w:lang w:val="en-US"/>
              </w:rPr>
            </w:pPr>
            <w:ins w:id="1249" w:author="Ruixin(vivo)" w:date="2022-11-29T16:09:00Z">
              <w:r>
                <w:t>1.6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50" w:author="Ruixin(vivo)" w:date="2022-11-29T16:09:00Z"/>
                <w:lang w:val="en-US"/>
              </w:rPr>
            </w:pPr>
            <w:ins w:id="1251" w:author="Ruixin(vivo)" w:date="2022-11-29T16:09:00Z">
              <w:r>
                <w:t>0.28</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52" w:author="Ruixin(vivo)" w:date="2022-11-29T16:09:00Z"/>
                <w:lang w:val="en-US"/>
              </w:rPr>
            </w:pPr>
            <w:ins w:id="1253" w:author="Ruixin(vivo)" w:date="2022-11-29T16:09:00Z">
              <w:r>
                <w:t>0.96</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54" w:author="Ruixin(vivo)" w:date="2022-11-29T16:09:00Z"/>
                <w:lang w:val="en-US"/>
              </w:rPr>
            </w:pPr>
            <w:ins w:id="1255"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56" w:author="Ruixin(vivo)" w:date="2022-11-29T16:09:00Z"/>
                <w:lang w:val="en-US"/>
              </w:rPr>
            </w:pPr>
            <w:ins w:id="1257" w:author="Ruixin(vivo)" w:date="2022-11-29T16:09:00Z">
              <w:r>
                <w:t>0.52</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58" w:author="Ruixin(vivo)" w:date="2022-11-29T16:09:00Z"/>
                <w:lang w:val="en-US"/>
              </w:rPr>
            </w:pPr>
            <w:ins w:id="1259" w:author="Ruixin(vivo)" w:date="2022-11-29T16:09:00Z">
              <w:r>
                <w:t>0.96</w:t>
              </w:r>
            </w:ins>
          </w:p>
        </w:tc>
      </w:tr>
      <w:tr w:rsidR="007677AD" w:rsidTr="0070242D">
        <w:trPr>
          <w:trHeight w:val="284"/>
          <w:jc w:val="center"/>
          <w:ins w:id="1260"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61" w:author="Ruixin(vivo)" w:date="2022-11-29T16:09:00Z"/>
                <w:lang w:val="en-US"/>
              </w:rPr>
            </w:pPr>
            <w:ins w:id="1262" w:author="Ruixin(vivo)" w:date="2022-11-29T16:09:00Z">
              <w:r>
                <w:t>1.8</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63" w:author="Ruixin(vivo)" w:date="2022-11-29T16:09:00Z"/>
                <w:lang w:val="en-US"/>
              </w:rPr>
            </w:pPr>
            <w:ins w:id="1264" w:author="Ruixin(vivo)" w:date="2022-11-29T16:09:00Z">
              <w:r>
                <w:t>0.27</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65" w:author="Ruixin(vivo)" w:date="2022-11-29T16:09:00Z"/>
                <w:lang w:val="en-US"/>
              </w:rPr>
            </w:pPr>
            <w:ins w:id="1266" w:author="Ruixin(vivo)" w:date="2022-11-29T16:09:00Z">
              <w:r>
                <w:t>1.01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67" w:author="Ruixin(vivo)" w:date="2022-11-29T16:09:00Z"/>
                <w:lang w:val="en-US"/>
              </w:rPr>
            </w:pPr>
            <w:ins w:id="1268"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69" w:author="Ruixin(vivo)" w:date="2022-11-29T16:09:00Z"/>
                <w:lang w:val="en-US"/>
              </w:rPr>
            </w:pPr>
            <w:ins w:id="1270" w:author="Ruixin(vivo)" w:date="2022-11-29T16:09:00Z">
              <w:r>
                <w:t>0.48</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71" w:author="Ruixin(vivo)" w:date="2022-11-29T16:09:00Z"/>
                <w:lang w:val="en-US"/>
              </w:rPr>
            </w:pPr>
            <w:ins w:id="1272" w:author="Ruixin(vivo)" w:date="2022-11-29T16:09:00Z">
              <w:r>
                <w:t>1.01</w:t>
              </w:r>
            </w:ins>
          </w:p>
        </w:tc>
      </w:tr>
      <w:tr w:rsidR="007677AD" w:rsidTr="0070242D">
        <w:trPr>
          <w:trHeight w:val="284"/>
          <w:jc w:val="center"/>
          <w:ins w:id="1273"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74" w:author="Ruixin(vivo)" w:date="2022-11-29T16:09:00Z"/>
                <w:lang w:val="en-US"/>
              </w:rPr>
            </w:pPr>
            <w:ins w:id="1275" w:author="Ruixin(vivo)" w:date="2022-11-29T16:09:00Z">
              <w:r>
                <w:t>2</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76" w:author="Ruixin(vivo)" w:date="2022-11-29T16:09:00Z"/>
                <w:lang w:val="en-US"/>
              </w:rPr>
            </w:pPr>
            <w:ins w:id="1277" w:author="Ruixin(vivo)" w:date="2022-11-29T16:09:00Z">
              <w:r>
                <w:t>0.26</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78" w:author="Ruixin(vivo)" w:date="2022-11-29T16:09:00Z"/>
                <w:lang w:val="en-US"/>
              </w:rPr>
            </w:pPr>
            <w:ins w:id="1279" w:author="Ruixin(vivo)" w:date="2022-11-29T16:09:00Z">
              <w:r>
                <w:t>1.05</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80" w:author="Ruixin(vivo)" w:date="2022-11-29T16:09:00Z"/>
                <w:lang w:val="en-US"/>
              </w:rPr>
            </w:pPr>
            <w:ins w:id="1281"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82" w:author="Ruixin(vivo)" w:date="2022-11-29T16:09:00Z"/>
                <w:lang w:val="en-US"/>
              </w:rPr>
            </w:pPr>
            <w:ins w:id="1283" w:author="Ruixin(vivo)" w:date="2022-11-29T16:09:00Z">
              <w:r>
                <w:t>0.45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84" w:author="Ruixin(vivo)" w:date="2022-11-29T16:09:00Z"/>
                <w:lang w:val="en-US"/>
              </w:rPr>
            </w:pPr>
            <w:ins w:id="1285" w:author="Ruixin(vivo)" w:date="2022-11-29T16:09:00Z">
              <w:r>
                <w:t>1.05</w:t>
              </w:r>
            </w:ins>
          </w:p>
        </w:tc>
      </w:tr>
      <w:tr w:rsidR="007677AD" w:rsidTr="0070242D">
        <w:trPr>
          <w:trHeight w:val="284"/>
          <w:jc w:val="center"/>
          <w:ins w:id="1286"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87" w:author="Ruixin(vivo)" w:date="2022-11-29T16:09:00Z"/>
                <w:lang w:val="en-US"/>
              </w:rPr>
            </w:pPr>
            <w:ins w:id="1288" w:author="Ruixin(vivo)" w:date="2022-11-29T16:09:00Z">
              <w:r>
                <w:t>2.2</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89" w:author="Ruixin(vivo)" w:date="2022-11-29T16:09:00Z"/>
                <w:lang w:val="en-US"/>
              </w:rPr>
            </w:pPr>
            <w:ins w:id="1290" w:author="Ruixin(vivo)" w:date="2022-11-29T16:09:00Z">
              <w:r>
                <w:t>0.25</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91" w:author="Ruixin(vivo)" w:date="2022-11-29T16:09:00Z"/>
                <w:lang w:val="en-US"/>
              </w:rPr>
            </w:pPr>
            <w:ins w:id="1292" w:author="Ruixin(vivo)" w:date="2022-11-29T16:09:00Z">
              <w:r>
                <w:t>1.07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93" w:author="Ruixin(vivo)" w:date="2022-11-29T16:09:00Z"/>
                <w:lang w:val="en-US"/>
              </w:rPr>
            </w:pPr>
            <w:ins w:id="1294"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95" w:author="Ruixin(vivo)" w:date="2022-11-29T16:09:00Z"/>
                <w:lang w:val="en-US"/>
              </w:rPr>
            </w:pPr>
            <w:ins w:id="1296" w:author="Ruixin(vivo)" w:date="2022-11-29T16:09:00Z">
              <w:r>
                <w:t>0.42</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297" w:author="Ruixin(vivo)" w:date="2022-11-29T16:09:00Z"/>
                <w:lang w:val="en-US"/>
              </w:rPr>
            </w:pPr>
            <w:ins w:id="1298" w:author="Ruixin(vivo)" w:date="2022-11-29T16:09:00Z">
              <w:r>
                <w:t>1.07</w:t>
              </w:r>
            </w:ins>
          </w:p>
        </w:tc>
      </w:tr>
      <w:tr w:rsidR="007677AD" w:rsidTr="0070242D">
        <w:trPr>
          <w:trHeight w:val="284"/>
          <w:jc w:val="center"/>
          <w:ins w:id="1299"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00" w:author="Ruixin(vivo)" w:date="2022-11-29T16:09:00Z"/>
                <w:lang w:val="en-US"/>
              </w:rPr>
            </w:pPr>
            <w:ins w:id="1301" w:author="Ruixin(vivo)" w:date="2022-11-29T16:09:00Z">
              <w:r>
                <w:t>2.4</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02" w:author="Ruixin(vivo)" w:date="2022-11-29T16:09:00Z"/>
                <w:lang w:val="en-US"/>
              </w:rPr>
            </w:pPr>
            <w:ins w:id="1303" w:author="Ruixin(vivo)" w:date="2022-11-29T16:09:00Z">
              <w:r>
                <w:t>0.24</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04" w:author="Ruixin(vivo)" w:date="2022-11-29T16:09:00Z"/>
                <w:lang w:val="en-US"/>
              </w:rPr>
            </w:pPr>
            <w:ins w:id="1305" w:author="Ruixin(vivo)" w:date="2022-11-29T16:09:00Z">
              <w:r>
                <w:t>1.09</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06" w:author="Ruixin(vivo)" w:date="2022-11-29T16:09:00Z"/>
                <w:lang w:val="en-US"/>
              </w:rPr>
            </w:pPr>
            <w:ins w:id="1307"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08" w:author="Ruixin(vivo)" w:date="2022-11-29T16:09:00Z"/>
                <w:lang w:val="en-US"/>
              </w:rPr>
            </w:pPr>
            <w:ins w:id="1309" w:author="Ruixin(vivo)" w:date="2022-11-29T16:09:00Z">
              <w:r>
                <w:t>0.40</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10" w:author="Ruixin(vivo)" w:date="2022-11-29T16:09:00Z"/>
                <w:lang w:val="en-US"/>
              </w:rPr>
            </w:pPr>
            <w:ins w:id="1311" w:author="Ruixin(vivo)" w:date="2022-11-29T16:09:00Z">
              <w:r>
                <w:t>1.09</w:t>
              </w:r>
            </w:ins>
          </w:p>
        </w:tc>
      </w:tr>
      <w:tr w:rsidR="007677AD" w:rsidTr="0070242D">
        <w:trPr>
          <w:trHeight w:val="284"/>
          <w:jc w:val="center"/>
          <w:ins w:id="1312"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13" w:author="Ruixin(vivo)" w:date="2022-11-29T16:09:00Z"/>
                <w:lang w:val="en-US"/>
              </w:rPr>
            </w:pPr>
            <w:ins w:id="1314" w:author="Ruixin(vivo)" w:date="2022-11-29T16:09:00Z">
              <w:r>
                <w:t>2.6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15" w:author="Ruixin(vivo)" w:date="2022-11-29T16:09:00Z"/>
                <w:lang w:val="en-US"/>
              </w:rPr>
            </w:pPr>
            <w:ins w:id="1316" w:author="Ruixin(vivo)" w:date="2022-11-29T16:09:00Z">
              <w:r>
                <w:t>0.23</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17" w:author="Ruixin(vivo)" w:date="2022-11-29T16:09:00Z"/>
                <w:lang w:val="en-US"/>
              </w:rPr>
            </w:pPr>
            <w:ins w:id="1318" w:author="Ruixin(vivo)" w:date="2022-11-29T16:09:00Z">
              <w:r>
                <w:t>1.11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19" w:author="Ruixin(vivo)" w:date="2022-11-29T16:09:00Z"/>
                <w:lang w:val="en-US"/>
              </w:rPr>
            </w:pPr>
            <w:ins w:id="1320"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21" w:author="Ruixin(vivo)" w:date="2022-11-29T16:09:00Z"/>
                <w:lang w:val="en-US"/>
              </w:rPr>
            </w:pPr>
            <w:ins w:id="1322" w:author="Ruixin(vivo)" w:date="2022-11-29T16:09:00Z">
              <w:r>
                <w:t>0.38</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23" w:author="Ruixin(vivo)" w:date="2022-11-29T16:09:00Z"/>
                <w:lang w:val="en-US"/>
              </w:rPr>
            </w:pPr>
            <w:ins w:id="1324" w:author="Ruixin(vivo)" w:date="2022-11-29T16:09:00Z">
              <w:r>
                <w:t>1.11</w:t>
              </w:r>
            </w:ins>
          </w:p>
        </w:tc>
      </w:tr>
      <w:tr w:rsidR="007677AD" w:rsidTr="0070242D">
        <w:trPr>
          <w:trHeight w:val="284"/>
          <w:jc w:val="center"/>
          <w:ins w:id="1325"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26" w:author="Ruixin(vivo)" w:date="2022-11-29T16:09:00Z"/>
                <w:lang w:val="en-US"/>
              </w:rPr>
            </w:pPr>
            <w:ins w:id="1327" w:author="Ruixin(vivo)" w:date="2022-11-29T16:09:00Z">
              <w:r>
                <w:t>2.8</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28" w:author="Ruixin(vivo)" w:date="2022-11-29T16:09:00Z"/>
                <w:lang w:val="en-US"/>
              </w:rPr>
            </w:pPr>
            <w:ins w:id="1329" w:author="Ruixin(vivo)" w:date="2022-11-29T16:09:00Z">
              <w:r>
                <w:t>0.23</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30" w:author="Ruixin(vivo)" w:date="2022-11-29T16:09:00Z"/>
                <w:lang w:val="en-US"/>
              </w:rPr>
            </w:pPr>
            <w:ins w:id="1331" w:author="Ruixin(vivo)" w:date="2022-11-29T16:09:00Z">
              <w:r>
                <w:t>1.11</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32" w:author="Ruixin(vivo)" w:date="2022-11-29T16:09:00Z"/>
                <w:lang w:val="en-US"/>
              </w:rPr>
            </w:pPr>
            <w:ins w:id="1333"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34" w:author="Ruixin(vivo)" w:date="2022-11-29T16:09:00Z"/>
                <w:lang w:val="en-US"/>
              </w:rPr>
            </w:pPr>
            <w:ins w:id="1335" w:author="Ruixin(vivo)" w:date="2022-11-29T16:09:00Z">
              <w:r>
                <w:t>0.36</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36" w:author="Ruixin(vivo)" w:date="2022-11-29T16:09:00Z"/>
                <w:lang w:val="en-US"/>
              </w:rPr>
            </w:pPr>
            <w:ins w:id="1337" w:author="Ruixin(vivo)" w:date="2022-11-29T16:09:00Z">
              <w:r>
                <w:t>1.11</w:t>
              </w:r>
            </w:ins>
          </w:p>
        </w:tc>
      </w:tr>
      <w:tr w:rsidR="007677AD" w:rsidTr="0070242D">
        <w:trPr>
          <w:trHeight w:val="284"/>
          <w:jc w:val="center"/>
          <w:ins w:id="1338"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39" w:author="Ruixin(vivo)" w:date="2022-11-29T16:09:00Z"/>
                <w:lang w:val="en-US"/>
              </w:rPr>
            </w:pPr>
            <w:ins w:id="1340" w:author="Ruixin(vivo)" w:date="2022-11-29T16:09:00Z">
              <w:r>
                <w:t>3</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41" w:author="Ruixin(vivo)" w:date="2022-11-29T16:09:00Z"/>
                <w:lang w:val="en-US"/>
              </w:rPr>
            </w:pPr>
            <w:ins w:id="1342" w:author="Ruixin(vivo)" w:date="2022-11-29T16:09:00Z">
              <w:r>
                <w:t>0.22</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43" w:author="Ruixin(vivo)" w:date="2022-11-29T16:09:00Z"/>
                <w:lang w:val="en-US"/>
              </w:rPr>
            </w:pPr>
            <w:ins w:id="1344" w:author="Ruixin(vivo)" w:date="2022-11-29T16:09:00Z">
              <w:r>
                <w:t>1.10</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45" w:author="Ruixin(vivo)" w:date="2022-11-29T16:09:00Z"/>
                <w:lang w:val="en-US"/>
              </w:rPr>
            </w:pPr>
            <w:ins w:id="1346"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47" w:author="Ruixin(vivo)" w:date="2022-11-29T16:09:00Z"/>
                <w:lang w:val="en-US"/>
              </w:rPr>
            </w:pPr>
            <w:ins w:id="1348" w:author="Ruixin(vivo)" w:date="2022-11-29T16:09:00Z">
              <w:r>
                <w:t>0.35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49" w:author="Ruixin(vivo)" w:date="2022-11-29T16:09:00Z"/>
                <w:lang w:val="en-US"/>
              </w:rPr>
            </w:pPr>
            <w:ins w:id="1350" w:author="Ruixin(vivo)" w:date="2022-11-29T16:09:00Z">
              <w:r>
                <w:t>1.10</w:t>
              </w:r>
            </w:ins>
          </w:p>
        </w:tc>
      </w:tr>
      <w:tr w:rsidR="007677AD" w:rsidTr="0070242D">
        <w:trPr>
          <w:trHeight w:val="284"/>
          <w:jc w:val="center"/>
          <w:ins w:id="1351"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52" w:author="Ruixin(vivo)" w:date="2022-11-29T16:09:00Z"/>
                <w:lang w:val="en-US"/>
              </w:rPr>
            </w:pPr>
            <w:ins w:id="1353" w:author="Ruixin(vivo)" w:date="2022-11-29T16:09:00Z">
              <w:r>
                <w:t>4</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54" w:author="Ruixin(vivo)" w:date="2022-11-29T16:09:00Z"/>
                <w:lang w:val="en-US"/>
              </w:rPr>
            </w:pPr>
            <w:ins w:id="1355" w:author="Ruixin(vivo)" w:date="2022-11-29T16:09:00Z">
              <w:r>
                <w:t>0.18</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56" w:author="Ruixin(vivo)" w:date="2022-11-29T16:09:00Z"/>
                <w:lang w:val="en-US"/>
              </w:rPr>
            </w:pPr>
            <w:ins w:id="1357" w:author="Ruixin(vivo)" w:date="2022-11-29T16:09:00Z">
              <w:r>
                <w:t>0.99</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58" w:author="Ruixin(vivo)" w:date="2022-11-29T16:09:00Z"/>
                <w:lang w:val="en-US"/>
              </w:rPr>
            </w:pPr>
            <w:ins w:id="1359"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60" w:author="Ruixin(vivo)" w:date="2022-11-29T16:09:00Z"/>
                <w:lang w:val="en-US"/>
              </w:rPr>
            </w:pPr>
            <w:ins w:id="1361" w:author="Ruixin(vivo)" w:date="2022-11-29T16:09:00Z">
              <w:r>
                <w:t>0.30</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62" w:author="Ruixin(vivo)" w:date="2022-11-29T16:09:00Z"/>
                <w:lang w:val="en-US"/>
              </w:rPr>
            </w:pPr>
            <w:ins w:id="1363" w:author="Ruixin(vivo)" w:date="2022-11-29T16:09:00Z">
              <w:r>
                <w:t>0.99</w:t>
              </w:r>
            </w:ins>
          </w:p>
        </w:tc>
      </w:tr>
      <w:tr w:rsidR="007677AD" w:rsidTr="0070242D">
        <w:trPr>
          <w:trHeight w:val="284"/>
          <w:jc w:val="center"/>
          <w:ins w:id="1364"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65" w:author="Ruixin(vivo)" w:date="2022-11-29T16:09:00Z"/>
                <w:lang w:val="en-US"/>
              </w:rPr>
            </w:pPr>
            <w:ins w:id="1366" w:author="Ruixin(vivo)" w:date="2022-11-29T16:09:00Z">
              <w:r>
                <w:t>5</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67" w:author="Ruixin(vivo)" w:date="2022-11-29T16:09:00Z"/>
                <w:lang w:val="en-US"/>
              </w:rPr>
            </w:pPr>
            <w:ins w:id="1368" w:author="Ruixin(vivo)" w:date="2022-11-29T16:09:00Z">
              <w:r>
                <w:t>0.14</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69" w:author="Ruixin(vivo)" w:date="2022-11-29T16:09:00Z"/>
                <w:lang w:val="en-US"/>
              </w:rPr>
            </w:pPr>
            <w:ins w:id="1370" w:author="Ruixin(vivo)" w:date="2022-11-29T16:09:00Z">
              <w:r>
                <w:t>0.77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71" w:author="Ruixin(vivo)" w:date="2022-11-29T16:09:00Z"/>
                <w:lang w:val="en-US"/>
              </w:rPr>
            </w:pPr>
            <w:ins w:id="1372"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73" w:author="Ruixin(vivo)" w:date="2022-11-29T16:09:00Z"/>
                <w:lang w:val="en-US"/>
              </w:rPr>
            </w:pPr>
            <w:ins w:id="1374" w:author="Ruixin(vivo)" w:date="2022-11-29T16:09:00Z">
              <w:r>
                <w:t>0.27</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75" w:author="Ruixin(vivo)" w:date="2022-11-29T16:09:00Z"/>
                <w:lang w:val="en-US"/>
              </w:rPr>
            </w:pPr>
            <w:ins w:id="1376" w:author="Ruixin(vivo)" w:date="2022-11-29T16:09:00Z">
              <w:r>
                <w:t>0.90</w:t>
              </w:r>
            </w:ins>
          </w:p>
        </w:tc>
      </w:tr>
      <w:tr w:rsidR="007677AD" w:rsidTr="0070242D">
        <w:trPr>
          <w:trHeight w:val="284"/>
          <w:jc w:val="center"/>
          <w:ins w:id="1377"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78" w:author="Ruixin(vivo)" w:date="2022-11-29T16:09:00Z"/>
                <w:lang w:val="en-US"/>
              </w:rPr>
            </w:pPr>
            <w:ins w:id="1379" w:author="Ruixin(vivo)" w:date="2022-11-29T16:09:00Z">
              <w:r>
                <w:t>6</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80" w:author="Ruixin(vivo)" w:date="2022-11-29T16:09:00Z"/>
                <w:lang w:val="en-US"/>
              </w:rPr>
            </w:pPr>
            <w:ins w:id="1381" w:author="Ruixin(vivo)" w:date="2022-11-29T16:09:00Z">
              <w:r>
                <w:t>0.10</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82" w:author="Ruixin(vivo)" w:date="2022-11-29T16:09:00Z"/>
                <w:lang w:val="en-US"/>
              </w:rPr>
            </w:pPr>
            <w:ins w:id="1383" w:author="Ruixin(vivo)" w:date="2022-11-29T16:09:00Z">
              <w:r>
                <w:t>0.52</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84" w:author="Ruixin(vivo)" w:date="2022-11-29T16:09:00Z"/>
                <w:lang w:val="en-US"/>
              </w:rPr>
            </w:pPr>
            <w:ins w:id="1385"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86" w:author="Ruixin(vivo)" w:date="2022-11-29T16:09:00Z"/>
                <w:lang w:val="en-US"/>
              </w:rPr>
            </w:pPr>
            <w:ins w:id="1387" w:author="Ruixin(vivo)" w:date="2022-11-29T16:09:00Z">
              <w:r>
                <w:t>0.25</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88" w:author="Ruixin(vivo)" w:date="2022-11-29T16:09:00Z"/>
                <w:lang w:val="en-US"/>
              </w:rPr>
            </w:pPr>
            <w:ins w:id="1389" w:author="Ruixin(vivo)" w:date="2022-11-29T16:09:00Z">
              <w:r>
                <w:t>0.90</w:t>
              </w:r>
            </w:ins>
          </w:p>
        </w:tc>
      </w:tr>
      <w:tr w:rsidR="007677AD" w:rsidTr="0070242D">
        <w:trPr>
          <w:trHeight w:val="284"/>
          <w:jc w:val="center"/>
          <w:ins w:id="1390"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91" w:author="Ruixin(vivo)" w:date="2022-11-29T16:09:00Z"/>
                <w:lang w:val="en-US"/>
              </w:rPr>
            </w:pPr>
            <w:ins w:id="1392" w:author="Ruixin(vivo)" w:date="2022-11-29T16:09:00Z">
              <w:r>
                <w:t>7</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93" w:author="Ruixin(vivo)" w:date="2022-11-29T16:09:00Z"/>
                <w:lang w:val="en-US"/>
              </w:rPr>
            </w:pPr>
            <w:ins w:id="1394" w:author="Ruixin(vivo)" w:date="2022-11-29T16:09:00Z">
              <w:r>
                <w:t>0.06</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95" w:author="Ruixin(vivo)" w:date="2022-11-29T16:09:00Z"/>
                <w:lang w:val="en-US"/>
              </w:rPr>
            </w:pPr>
            <w:ins w:id="1396" w:author="Ruixin(vivo)" w:date="2022-11-29T16:09:00Z">
              <w:r>
                <w:t>0.29</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97" w:author="Ruixin(vivo)" w:date="2022-11-29T16:09:00Z"/>
                <w:lang w:val="en-US"/>
              </w:rPr>
            </w:pPr>
            <w:ins w:id="1398"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399" w:author="Ruixin(vivo)" w:date="2022-11-29T16:09:00Z"/>
                <w:lang w:val="en-US"/>
              </w:rPr>
            </w:pPr>
            <w:ins w:id="1400" w:author="Ruixin(vivo)" w:date="2022-11-29T16:09:00Z">
              <w:r>
                <w:t>0.24</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401" w:author="Ruixin(vivo)" w:date="2022-11-29T16:09:00Z"/>
                <w:lang w:val="en-US"/>
              </w:rPr>
            </w:pPr>
            <w:ins w:id="1402" w:author="Ruixin(vivo)" w:date="2022-11-29T16:09:00Z">
              <w:r>
                <w:t>0.90</w:t>
              </w:r>
            </w:ins>
          </w:p>
        </w:tc>
      </w:tr>
      <w:tr w:rsidR="007677AD" w:rsidTr="0070242D">
        <w:trPr>
          <w:trHeight w:val="284"/>
          <w:jc w:val="center"/>
          <w:ins w:id="1403" w:author="Ruixin(vivo)" w:date="2022-11-29T16:09:00Z"/>
        </w:trPr>
        <w:tc>
          <w:tcPr>
            <w:tcW w:w="144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404" w:author="Ruixin(vivo)" w:date="2022-11-29T16:09:00Z"/>
                <w:lang w:val="en-US"/>
              </w:rPr>
            </w:pPr>
            <w:ins w:id="1405" w:author="Ruixin(vivo)" w:date="2022-11-29T16:09:00Z">
              <w:r>
                <w:t>7.125</w:t>
              </w:r>
            </w:ins>
          </w:p>
        </w:tc>
        <w:tc>
          <w:tcPr>
            <w:tcW w:w="1186"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406" w:author="Ruixin(vivo)" w:date="2022-11-29T16:09:00Z"/>
                <w:lang w:val="en-US"/>
              </w:rPr>
            </w:pPr>
            <w:ins w:id="1407" w:author="Ruixin(vivo)" w:date="2022-11-29T16:09:00Z">
              <w:r>
                <w:t>0.05</w:t>
              </w:r>
            </w:ins>
          </w:p>
        </w:tc>
        <w:tc>
          <w:tcPr>
            <w:tcW w:w="1523"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408" w:author="Ruixin(vivo)" w:date="2022-11-29T16:09:00Z"/>
                <w:lang w:val="en-US"/>
              </w:rPr>
            </w:pPr>
            <w:ins w:id="1409" w:author="Ruixin(vivo)" w:date="2022-11-29T16:09:00Z">
              <w:r>
                <w:t>0.27</w:t>
              </w:r>
            </w:ins>
          </w:p>
        </w:tc>
        <w:tc>
          <w:tcPr>
            <w:tcW w:w="1435"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410" w:author="Ruixin(vivo)" w:date="2022-11-29T16:09:00Z"/>
                <w:lang w:val="en-US"/>
              </w:rPr>
            </w:pPr>
            <w:ins w:id="1411" w:author="Ruixin(vivo)" w:date="2022-11-29T16:09:00Z">
              <w:r>
                <w:t>0.9</w:t>
              </w:r>
            </w:ins>
          </w:p>
        </w:tc>
        <w:tc>
          <w:tcPr>
            <w:tcW w:w="1462"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412" w:author="Ruixin(vivo)" w:date="2022-11-29T16:09:00Z"/>
                <w:lang w:val="en-US"/>
              </w:rPr>
            </w:pPr>
            <w:ins w:id="1413" w:author="Ruixin(vivo)" w:date="2022-11-29T16:09:00Z">
              <w:r>
                <w:t>0.23</w:t>
              </w:r>
            </w:ins>
          </w:p>
        </w:tc>
        <w:tc>
          <w:tcPr>
            <w:tcW w:w="2580" w:type="dxa"/>
            <w:tcBorders>
              <w:top w:val="single" w:sz="4" w:space="0" w:color="auto"/>
              <w:left w:val="single" w:sz="4" w:space="0" w:color="auto"/>
              <w:bottom w:val="single" w:sz="4" w:space="0" w:color="auto"/>
              <w:right w:val="single" w:sz="4" w:space="0" w:color="auto"/>
            </w:tcBorders>
            <w:vAlign w:val="center"/>
            <w:hideMark/>
          </w:tcPr>
          <w:p w:rsidR="007677AD" w:rsidRDefault="007677AD" w:rsidP="0070242D">
            <w:pPr>
              <w:pStyle w:val="TAC"/>
              <w:rPr>
                <w:ins w:id="1414" w:author="Ruixin(vivo)" w:date="2022-11-29T16:09:00Z"/>
                <w:lang w:val="en-US"/>
              </w:rPr>
            </w:pPr>
            <w:ins w:id="1415" w:author="Ruixin(vivo)" w:date="2022-11-29T16:09:00Z">
              <w:r>
                <w:t>0.90</w:t>
              </w:r>
            </w:ins>
          </w:p>
        </w:tc>
      </w:tr>
    </w:tbl>
    <w:p w:rsidR="007677AD" w:rsidDel="00446EBB" w:rsidRDefault="007677AD" w:rsidP="007677AD">
      <w:pPr>
        <w:rPr>
          <w:ins w:id="1416" w:author="Ruixin(vivo)" w:date="2022-11-29T16:09:00Z"/>
          <w:del w:id="1417" w:author="Ruixin(vivo)" w:date="2022-11-04T18:06:00Z"/>
          <w:i/>
          <w:color w:val="0000FF"/>
        </w:rPr>
      </w:pPr>
    </w:p>
    <w:p w:rsidR="0009476B" w:rsidRDefault="0009476B" w:rsidP="001A510A">
      <w:pPr>
        <w:rPr>
          <w:i/>
          <w:color w:val="0000FF"/>
        </w:rPr>
      </w:pPr>
    </w:p>
    <w:p w:rsidR="0009476B" w:rsidRDefault="0009476B" w:rsidP="0009476B"/>
    <w:p w:rsidR="00332F4C" w:rsidRPr="0009476B" w:rsidRDefault="00332F4C" w:rsidP="0009476B">
      <w:pPr>
        <w:jc w:val="center"/>
      </w:pPr>
    </w:p>
    <w:p w:rsidR="00DE71A1" w:rsidRPr="004D3578" w:rsidRDefault="00D3328B" w:rsidP="00DE71A1">
      <w:pPr>
        <w:pStyle w:val="1"/>
      </w:pPr>
      <w:bookmarkStart w:id="1418" w:name="_Toc120868795"/>
      <w:r>
        <w:t>8</w:t>
      </w:r>
      <w:r w:rsidR="00DE71A1" w:rsidRPr="004D3578">
        <w:tab/>
      </w:r>
      <w:r w:rsidR="00536E03">
        <w:t>Alternative</w:t>
      </w:r>
      <w:r w:rsidR="00C9549D">
        <w:t xml:space="preserve"> test methodolog</w:t>
      </w:r>
      <w:r w:rsidR="00D91F06">
        <w:t>y</w:t>
      </w:r>
      <w:bookmarkEnd w:id="1418"/>
    </w:p>
    <w:p w:rsidR="00DE71A1" w:rsidRDefault="00D3328B" w:rsidP="00DE71A1">
      <w:pPr>
        <w:pStyle w:val="2"/>
      </w:pPr>
      <w:bookmarkStart w:id="1419" w:name="_Toc47103328"/>
      <w:bookmarkStart w:id="1420" w:name="_Toc120868796"/>
      <w:r>
        <w:t>8</w:t>
      </w:r>
      <w:r w:rsidR="00DE71A1">
        <w:t>.1</w:t>
      </w:r>
      <w:r w:rsidR="00DE71A1">
        <w:tab/>
        <w:t>General</w:t>
      </w:r>
      <w:bookmarkEnd w:id="1419"/>
      <w:bookmarkEnd w:id="1420"/>
      <w:r w:rsidR="00910D35">
        <w:t xml:space="preserve"> </w:t>
      </w:r>
    </w:p>
    <w:p w:rsidR="00DE71A1" w:rsidRPr="000309EE" w:rsidRDefault="00DE71A1" w:rsidP="00DE71A1">
      <w:pPr>
        <w:pStyle w:val="Guidance"/>
      </w:pPr>
      <w:r>
        <w:t>&lt;Editor’s note:</w:t>
      </w:r>
      <w:r>
        <w:rPr>
          <w:rFonts w:hint="eastAsia"/>
          <w:lang w:eastAsia="zh-CN"/>
        </w:rPr>
        <w:t xml:space="preserve"> </w:t>
      </w:r>
      <w:r>
        <w:t>Detailed structure of the subclause is TBD.</w:t>
      </w:r>
      <w:r w:rsidR="00707A4F">
        <w:t xml:space="preserve"> Applicability of alternative test methodology can be defined in this clause</w:t>
      </w:r>
      <w:r>
        <w:t xml:space="preserve"> </w:t>
      </w:r>
      <w:r w:rsidR="00274D87">
        <w:t>&gt;</w:t>
      </w:r>
    </w:p>
    <w:p w:rsidR="00D91F06" w:rsidRDefault="00D91F06" w:rsidP="00D91F06">
      <w:pPr>
        <w:pStyle w:val="2"/>
      </w:pPr>
      <w:bookmarkStart w:id="1421" w:name="_Toc120868797"/>
      <w:r>
        <w:t>8.2</w:t>
      </w:r>
      <w:r>
        <w:tab/>
        <w:t>Test setup</w:t>
      </w:r>
      <w:bookmarkEnd w:id="1421"/>
      <w:r w:rsidRPr="00F54508">
        <w:t xml:space="preserve"> </w:t>
      </w:r>
    </w:p>
    <w:p w:rsidR="00D91F06" w:rsidRDefault="00D91F06" w:rsidP="00D91F06">
      <w:pPr>
        <w:rPr>
          <w:i/>
          <w:color w:val="0000FF"/>
        </w:rPr>
      </w:pPr>
      <w:r w:rsidRPr="00A42271">
        <w:rPr>
          <w:i/>
          <w:color w:val="0000FF"/>
        </w:rPr>
        <w:t>&lt;Editor’s note: includes test setup description,&gt;</w:t>
      </w:r>
    </w:p>
    <w:p w:rsidR="00BA5590" w:rsidRDefault="00BA5590" w:rsidP="00BA5590">
      <w:pPr>
        <w:pStyle w:val="2"/>
      </w:pPr>
      <w:bookmarkStart w:id="1422" w:name="_Toc120868798"/>
      <w:r>
        <w:t>8.3</w:t>
      </w:r>
      <w:r>
        <w:tab/>
      </w:r>
      <w:r w:rsidRPr="00BA5590">
        <w:t>Chamber Characterization</w:t>
      </w:r>
      <w:bookmarkEnd w:id="1422"/>
      <w:r>
        <w:t xml:space="preserve"> </w:t>
      </w:r>
    </w:p>
    <w:p w:rsidR="00BA5590" w:rsidRPr="00A42271" w:rsidRDefault="00BA5590" w:rsidP="00BA5590">
      <w:pPr>
        <w:rPr>
          <w:i/>
          <w:color w:val="0000FF"/>
        </w:rPr>
      </w:pPr>
      <w:r w:rsidRPr="00A42271">
        <w:rPr>
          <w:i/>
          <w:color w:val="0000FF"/>
        </w:rPr>
        <w:t xml:space="preserve">&lt;Editor’s note: includes test description for </w:t>
      </w:r>
      <w:r>
        <w:rPr>
          <w:i/>
          <w:color w:val="0000FF"/>
        </w:rPr>
        <w:t xml:space="preserve">e.g., </w:t>
      </w:r>
      <w:r w:rsidRPr="00BA5590">
        <w:rPr>
          <w:i/>
          <w:color w:val="0000FF"/>
        </w:rPr>
        <w:t>S-Parameters</w:t>
      </w:r>
      <w:r w:rsidRPr="00A42271">
        <w:rPr>
          <w:i/>
          <w:color w:val="0000FF"/>
        </w:rPr>
        <w:t>,</w:t>
      </w:r>
      <w:r w:rsidRPr="00BA5590">
        <w:t xml:space="preserve"> </w:t>
      </w:r>
      <w:r w:rsidRPr="00BA5590">
        <w:rPr>
          <w:i/>
          <w:color w:val="0000FF"/>
        </w:rPr>
        <w:t>Coherence Bandwidth</w:t>
      </w:r>
      <w:r>
        <w:rPr>
          <w:i/>
          <w:color w:val="0000FF"/>
        </w:rPr>
        <w:t>,</w:t>
      </w:r>
      <w:r w:rsidRPr="00BA5590">
        <w:rPr>
          <w:i/>
          <w:color w:val="0000FF"/>
        </w:rPr>
        <w:t xml:space="preserve"> Power Transfer Function </w:t>
      </w:r>
      <w:r w:rsidRPr="00A42271">
        <w:rPr>
          <w:i/>
          <w:color w:val="0000FF"/>
        </w:rPr>
        <w:t>&gt;</w:t>
      </w:r>
    </w:p>
    <w:p w:rsidR="00D91F06" w:rsidRDefault="00D91F06" w:rsidP="00D91F06">
      <w:pPr>
        <w:pStyle w:val="2"/>
      </w:pPr>
      <w:bookmarkStart w:id="1423" w:name="_Toc120868799"/>
      <w:r>
        <w:t>8.</w:t>
      </w:r>
      <w:r w:rsidR="00BA5590">
        <w:t>4</w:t>
      </w:r>
      <w:r>
        <w:tab/>
        <w:t>Calibration procedure</w:t>
      </w:r>
      <w:bookmarkEnd w:id="1423"/>
      <w:r w:rsidRPr="00F54508">
        <w:t xml:space="preserve"> </w:t>
      </w:r>
    </w:p>
    <w:p w:rsidR="00D91F06" w:rsidRDefault="00D91F06" w:rsidP="00D91F06">
      <w:pPr>
        <w:rPr>
          <w:i/>
          <w:color w:val="0000FF"/>
        </w:rPr>
      </w:pPr>
      <w:r w:rsidRPr="00A42271">
        <w:rPr>
          <w:i/>
          <w:color w:val="0000FF"/>
        </w:rPr>
        <w:t xml:space="preserve"> &lt;Editor’s note: includes calibration for </w:t>
      </w:r>
      <w:r>
        <w:rPr>
          <w:i/>
          <w:color w:val="0000FF"/>
        </w:rPr>
        <w:t>the chamber</w:t>
      </w:r>
      <w:r w:rsidRPr="00A42271">
        <w:rPr>
          <w:i/>
          <w:color w:val="0000FF"/>
        </w:rPr>
        <w:t xml:space="preserve"> &gt;</w:t>
      </w:r>
    </w:p>
    <w:p w:rsidR="00D91F06" w:rsidRDefault="00D91F06" w:rsidP="00D91F06">
      <w:pPr>
        <w:pStyle w:val="2"/>
      </w:pPr>
      <w:bookmarkStart w:id="1424" w:name="_Toc120868800"/>
      <w:r>
        <w:t>8.</w:t>
      </w:r>
      <w:r w:rsidR="00BA5590">
        <w:t>5</w:t>
      </w:r>
      <w:r>
        <w:tab/>
        <w:t>TRP Test procedure</w:t>
      </w:r>
      <w:bookmarkEnd w:id="1424"/>
      <w:r w:rsidRPr="00F54508">
        <w:t xml:space="preserve"> </w:t>
      </w:r>
    </w:p>
    <w:p w:rsidR="00D91F06" w:rsidRPr="00A42271" w:rsidRDefault="00D91F06" w:rsidP="00D91F06">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rsidR="00D91F06" w:rsidRDefault="00D91F06" w:rsidP="00D91F06">
      <w:pPr>
        <w:pStyle w:val="2"/>
      </w:pPr>
      <w:bookmarkStart w:id="1425" w:name="_Toc120868801"/>
      <w:r>
        <w:t>8.</w:t>
      </w:r>
      <w:r w:rsidR="00BA5590">
        <w:t>6</w:t>
      </w:r>
      <w:r>
        <w:tab/>
        <w:t>TRS Test procedure</w:t>
      </w:r>
      <w:bookmarkEnd w:id="1425"/>
      <w:r w:rsidRPr="00F54508">
        <w:t xml:space="preserve"> </w:t>
      </w:r>
    </w:p>
    <w:p w:rsidR="00D91F06" w:rsidRPr="00A42271" w:rsidRDefault="00D91F06" w:rsidP="00D91F06">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rsidR="00D91F06" w:rsidRDefault="00D91F06" w:rsidP="00D91F06">
      <w:pPr>
        <w:pStyle w:val="2"/>
      </w:pPr>
      <w:bookmarkStart w:id="1426" w:name="_Toc120868802"/>
      <w:r>
        <w:t>8.6</w:t>
      </w:r>
      <w:r>
        <w:tab/>
      </w:r>
      <w:r w:rsidR="00BA5590" w:rsidRPr="00BA5590">
        <w:t>Test Volume</w:t>
      </w:r>
      <w:bookmarkEnd w:id="1426"/>
      <w:r w:rsidRPr="00F54508">
        <w:t xml:space="preserve"> </w:t>
      </w:r>
    </w:p>
    <w:p w:rsidR="00D91F06" w:rsidRDefault="00D91F06" w:rsidP="00D91F06">
      <w:pPr>
        <w:rPr>
          <w:i/>
          <w:color w:val="0000FF"/>
        </w:rPr>
      </w:pPr>
      <w:r w:rsidRPr="00F44363">
        <w:rPr>
          <w:i/>
          <w:color w:val="0000FF"/>
        </w:rPr>
        <w:t xml:space="preserve"> &lt;Editor’s note: includes </w:t>
      </w:r>
      <w:r w:rsidR="00587F7F">
        <w:rPr>
          <w:i/>
          <w:color w:val="0000FF"/>
        </w:rPr>
        <w:t>definition of test volume</w:t>
      </w:r>
      <w:r w:rsidRPr="00F44363">
        <w:rPr>
          <w:i/>
          <w:color w:val="0000FF"/>
        </w:rPr>
        <w:t xml:space="preserve"> &gt;</w:t>
      </w:r>
    </w:p>
    <w:p w:rsidR="00274D87" w:rsidRPr="00274D87" w:rsidRDefault="00274D87" w:rsidP="00274D87"/>
    <w:p w:rsidR="00127350" w:rsidRPr="004D3578" w:rsidRDefault="00213964" w:rsidP="00127350">
      <w:pPr>
        <w:pStyle w:val="1"/>
      </w:pPr>
      <w:bookmarkStart w:id="1427" w:name="_Toc120868803"/>
      <w:r>
        <w:t>9</w:t>
      </w:r>
      <w:r w:rsidR="00127350" w:rsidRPr="004D3578">
        <w:tab/>
      </w:r>
      <w:r w:rsidR="00536E03">
        <w:t>T</w:t>
      </w:r>
      <w:r w:rsidR="00D37E2B">
        <w:t>est</w:t>
      </w:r>
      <w:r w:rsidR="00536E03">
        <w:t>ing</w:t>
      </w:r>
      <w:r w:rsidR="00D37E2B">
        <w:t xml:space="preserve"> time</w:t>
      </w:r>
      <w:r w:rsidR="00536E03">
        <w:t xml:space="preserve"> reduction methodologies</w:t>
      </w:r>
      <w:bookmarkEnd w:id="1427"/>
    </w:p>
    <w:p w:rsidR="00127350" w:rsidRDefault="00213964" w:rsidP="00127350">
      <w:pPr>
        <w:pStyle w:val="2"/>
      </w:pPr>
      <w:bookmarkStart w:id="1428" w:name="_Toc120868804"/>
      <w:r>
        <w:t>9</w:t>
      </w:r>
      <w:r w:rsidR="00127350">
        <w:t>.1</w:t>
      </w:r>
      <w:r w:rsidR="00127350">
        <w:tab/>
        <w:t>General</w:t>
      </w:r>
      <w:bookmarkEnd w:id="1428"/>
    </w:p>
    <w:p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rsidR="00127350" w:rsidRDefault="00213964" w:rsidP="00127350">
      <w:pPr>
        <w:pStyle w:val="2"/>
      </w:pPr>
      <w:bookmarkStart w:id="1429" w:name="_Toc120868805"/>
      <w:r>
        <w:t>9</w:t>
      </w:r>
      <w:r w:rsidR="00127350">
        <w:t>.2</w:t>
      </w:r>
      <w:r w:rsidR="00127350">
        <w:tab/>
      </w:r>
      <w:r w:rsidR="00536E03">
        <w:t>Alternative measurement grid</w:t>
      </w:r>
      <w:r w:rsidR="00AD5BD3">
        <w:t xml:space="preserve"> for </w:t>
      </w:r>
      <w:r w:rsidR="00AD5BD3" w:rsidRPr="00AD5BD3">
        <w:t>Anechoic Chamber method</w:t>
      </w:r>
      <w:bookmarkEnd w:id="1429"/>
      <w:r w:rsidR="00127350" w:rsidRPr="00F54508">
        <w:t xml:space="preserve"> </w:t>
      </w:r>
    </w:p>
    <w:p w:rsidR="00B01568" w:rsidRPr="000309EE" w:rsidRDefault="00B01568" w:rsidP="00B01568">
      <w:pPr>
        <w:pStyle w:val="Guidance"/>
      </w:pPr>
      <w:r>
        <w:t>&lt;Editor’s note:</w:t>
      </w:r>
      <w:r>
        <w:rPr>
          <w:rFonts w:hint="eastAsia"/>
          <w:lang w:eastAsia="zh-CN"/>
        </w:rPr>
        <w:t xml:space="preserve"> </w:t>
      </w:r>
      <w:r>
        <w:t xml:space="preserve">Alternate </w:t>
      </w:r>
      <w:r w:rsidRPr="00B01568">
        <w:t xml:space="preserve">measurement grid </w:t>
      </w:r>
      <w:r>
        <w:t>to reduce the testing time, including analysis and outcome</w:t>
      </w:r>
      <w:r w:rsidRPr="00F85E37">
        <w:t xml:space="preserve"> </w:t>
      </w:r>
      <w:r>
        <w:t>&gt;</w:t>
      </w:r>
    </w:p>
    <w:p w:rsidR="00B01568" w:rsidRPr="00B01568" w:rsidRDefault="00B01568" w:rsidP="00B01568"/>
    <w:p w:rsidR="00536E03" w:rsidRDefault="00213964" w:rsidP="00536E03">
      <w:pPr>
        <w:pStyle w:val="2"/>
      </w:pPr>
      <w:bookmarkStart w:id="1430" w:name="_Toc120868806"/>
      <w:r>
        <w:t>9</w:t>
      </w:r>
      <w:r w:rsidR="00536E03">
        <w:t>.3</w:t>
      </w:r>
      <w:r w:rsidR="00536E03">
        <w:tab/>
      </w:r>
      <w:r w:rsidR="002319DA">
        <w:t>O</w:t>
      </w:r>
      <w:r>
        <w:t>ther</w:t>
      </w:r>
      <w:r w:rsidR="00AD5BD3">
        <w:t xml:space="preserve"> solutions</w:t>
      </w:r>
      <w:bookmarkEnd w:id="1430"/>
      <w:r w:rsidR="00536E03" w:rsidRPr="00F54508">
        <w:t xml:space="preserve"> </w:t>
      </w:r>
    </w:p>
    <w:p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rsidR="00536E03" w:rsidRPr="00536E03" w:rsidRDefault="00536E03" w:rsidP="00536E03"/>
    <w:p w:rsidR="00DE71A1" w:rsidRPr="00C61007" w:rsidRDefault="00DE71A1" w:rsidP="00C61007">
      <w:pPr>
        <w:pStyle w:val="9"/>
        <w:rPr>
          <w:rFonts w:eastAsia="宋体"/>
        </w:rPr>
      </w:pPr>
      <w:bookmarkStart w:id="1431" w:name="_Toc47103333"/>
      <w:bookmarkStart w:id="1432" w:name="_Toc120868807"/>
      <w:r w:rsidRPr="00C61007">
        <w:rPr>
          <w:rFonts w:eastAsia="宋体"/>
        </w:rPr>
        <w:t>Annex A:</w:t>
      </w:r>
      <w:r w:rsidRPr="00C61007">
        <w:rPr>
          <w:rFonts w:eastAsia="宋体"/>
        </w:rPr>
        <w:br/>
      </w:r>
      <w:bookmarkEnd w:id="1431"/>
      <w:r w:rsidR="00090BCB" w:rsidRPr="00C61007">
        <w:rPr>
          <w:rFonts w:eastAsia="宋体"/>
        </w:rPr>
        <w:t>UE coordinate system</w:t>
      </w:r>
      <w:bookmarkEnd w:id="1432"/>
    </w:p>
    <w:p w:rsidR="00DE71A1" w:rsidRDefault="00DE71A1">
      <w:pPr>
        <w:spacing w:after="0"/>
        <w:rPr>
          <w:i/>
          <w:color w:val="0000FF"/>
        </w:rPr>
      </w:pPr>
      <w:r>
        <w:br w:type="page"/>
      </w:r>
    </w:p>
    <w:p w:rsidR="00DE71A1" w:rsidRPr="00C61007" w:rsidRDefault="00DE71A1" w:rsidP="00C61007">
      <w:pPr>
        <w:pStyle w:val="9"/>
        <w:rPr>
          <w:rFonts w:eastAsia="宋体"/>
        </w:rPr>
      </w:pPr>
      <w:bookmarkStart w:id="1433" w:name="_Toc47103334"/>
      <w:bookmarkStart w:id="1434" w:name="_Toc120868808"/>
      <w:r w:rsidRPr="00C61007">
        <w:rPr>
          <w:rFonts w:eastAsia="宋体"/>
        </w:rPr>
        <w:lastRenderedPageBreak/>
        <w:t>Annex B:</w:t>
      </w:r>
      <w:r w:rsidRPr="00C61007">
        <w:rPr>
          <w:rFonts w:eastAsia="宋体"/>
        </w:rPr>
        <w:br/>
      </w:r>
      <w:bookmarkStart w:id="1435" w:name="_Hlk72747197"/>
      <w:bookmarkEnd w:id="1433"/>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1434"/>
      <w:bookmarkEnd w:id="1435"/>
    </w:p>
    <w:p w:rsidR="00DE71A1" w:rsidRPr="00035418" w:rsidRDefault="00DE71A1" w:rsidP="00DE71A1">
      <w:pPr>
        <w:pStyle w:val="Guidance"/>
        <w:rPr>
          <w:lang w:eastAsia="zh-CN"/>
        </w:rPr>
      </w:pPr>
      <w:r>
        <w:t>&lt;Editor’s note: Detailed structure of the subclause is TBD.</w:t>
      </w:r>
      <w:r>
        <w:rPr>
          <w:rFonts w:hint="eastAsia"/>
          <w:lang w:eastAsia="zh-CN"/>
        </w:rPr>
        <w:t xml:space="preserve"> </w:t>
      </w:r>
      <w:r w:rsidR="00C00DC2">
        <w:rPr>
          <w:lang w:eastAsia="zh-CN"/>
        </w:rPr>
        <w:t>This Annex can be modified by RAN5 outcome</w:t>
      </w:r>
      <w:r>
        <w:t>&gt;</w:t>
      </w:r>
    </w:p>
    <w:p w:rsidR="00213964" w:rsidRPr="006D3FE0" w:rsidRDefault="00213964" w:rsidP="00213964">
      <w:pPr>
        <w:pStyle w:val="1"/>
        <w:rPr>
          <w:lang w:eastAsia="zh-CN"/>
        </w:rPr>
      </w:pPr>
      <w:bookmarkStart w:id="1436" w:name="_Toc97741387"/>
      <w:bookmarkStart w:id="1437" w:name="_Toc120868809"/>
      <w:r w:rsidRPr="006D3FE0">
        <w:rPr>
          <w:lang w:eastAsia="zh-CN"/>
        </w:rPr>
        <w:t>B.1</w:t>
      </w:r>
      <w:r w:rsidRPr="006D3FE0">
        <w:rPr>
          <w:lang w:eastAsia="zh-CN"/>
        </w:rPr>
        <w:tab/>
        <w:t>General</w:t>
      </w:r>
      <w:bookmarkEnd w:id="1436"/>
      <w:bookmarkEnd w:id="1437"/>
    </w:p>
    <w:p w:rsidR="00213964" w:rsidRDefault="00213964">
      <w:pPr>
        <w:spacing w:after="0"/>
      </w:pPr>
    </w:p>
    <w:p w:rsidR="00213964" w:rsidRPr="006D3FE0" w:rsidRDefault="00213964" w:rsidP="00213964">
      <w:pPr>
        <w:pStyle w:val="1"/>
        <w:rPr>
          <w:lang w:eastAsia="zh-CN"/>
        </w:rPr>
      </w:pPr>
      <w:bookmarkStart w:id="1438" w:name="_Toc120868810"/>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438"/>
    </w:p>
    <w:p w:rsidR="009553DC" w:rsidRDefault="007D189B" w:rsidP="007D189B">
      <w:pPr>
        <w:pStyle w:val="Guidance"/>
        <w:rPr>
          <w:lang w:eastAsia="zh-CN"/>
        </w:rPr>
      </w:pPr>
      <w:r>
        <w:t>&lt;Editor’s note: Detailed structure of the subclause is TBD.</w:t>
      </w:r>
      <w:r>
        <w:rPr>
          <w:rFonts w:hint="eastAsia"/>
          <w:lang w:eastAsia="zh-CN"/>
        </w:rPr>
        <w:t xml:space="preserve"> </w:t>
      </w:r>
    </w:p>
    <w:p w:rsidR="007D189B" w:rsidRPr="00035418" w:rsidRDefault="007D189B" w:rsidP="007D189B">
      <w:pPr>
        <w:pStyle w:val="Guidance"/>
        <w:rPr>
          <w:lang w:eastAsia="zh-CN"/>
        </w:rPr>
      </w:pPr>
      <w:r>
        <w:rPr>
          <w:lang w:eastAsia="zh-CN"/>
        </w:rPr>
        <w:t xml:space="preserve">MU assessment for 1Tx, </w:t>
      </w:r>
      <w:r w:rsidR="00A56026">
        <w:rPr>
          <w:lang w:eastAsia="zh-CN"/>
        </w:rPr>
        <w:t xml:space="preserve">2Tx and </w:t>
      </w:r>
      <w:r>
        <w:rPr>
          <w:lang w:eastAsia="zh-CN"/>
        </w:rPr>
        <w:t>CA (if MU is different</w:t>
      </w:r>
      <w:r w:rsidR="00A56026">
        <w:rPr>
          <w:lang w:eastAsia="zh-CN"/>
        </w:rPr>
        <w:t xml:space="preserve"> compared with 1Tx case</w:t>
      </w:r>
      <w:r>
        <w:rPr>
          <w:lang w:eastAsia="zh-CN"/>
        </w:rPr>
        <w:t>)</w:t>
      </w:r>
      <w:r w:rsidR="00A56026">
        <w:rPr>
          <w:lang w:eastAsia="zh-CN"/>
        </w:rPr>
        <w:t>,</w:t>
      </w:r>
      <w:r>
        <w:rPr>
          <w:lang w:eastAsia="zh-CN"/>
        </w:rPr>
        <w:t xml:space="preserve"> including different scenarios, e.g. Free space, hand only, head and hand, forearm</w:t>
      </w:r>
      <w:r>
        <w:t>&gt;</w:t>
      </w:r>
    </w:p>
    <w:p w:rsidR="009D2F00" w:rsidRDefault="009D2F00">
      <w:pPr>
        <w:spacing w:after="0"/>
      </w:pPr>
    </w:p>
    <w:p w:rsidR="009D2F00" w:rsidRPr="006D3FE0" w:rsidRDefault="009D2F00" w:rsidP="009D2F00">
      <w:pPr>
        <w:pStyle w:val="1"/>
        <w:rPr>
          <w:lang w:eastAsia="zh-CN"/>
        </w:rPr>
      </w:pPr>
      <w:bookmarkStart w:id="1439" w:name="_Toc120868811"/>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439"/>
    </w:p>
    <w:p w:rsidR="00795356" w:rsidRDefault="00795356" w:rsidP="00795356">
      <w:pPr>
        <w:pStyle w:val="Guidance"/>
        <w:rPr>
          <w:lang w:eastAsia="zh-CN"/>
        </w:rPr>
      </w:pPr>
      <w:r>
        <w:t>&lt;Editor’s note: Detailed structure of the subclause is TBD.</w:t>
      </w:r>
      <w:r>
        <w:rPr>
          <w:rFonts w:hint="eastAsia"/>
          <w:lang w:eastAsia="zh-CN"/>
        </w:rPr>
        <w:t xml:space="preserve"> </w:t>
      </w:r>
    </w:p>
    <w:p w:rsidR="00795356" w:rsidRPr="00035418" w:rsidRDefault="00A56026" w:rsidP="00795356">
      <w:pPr>
        <w:pStyle w:val="Guidance"/>
        <w:rPr>
          <w:lang w:eastAsia="zh-CN"/>
        </w:rPr>
      </w:pPr>
      <w:r>
        <w:rPr>
          <w:lang w:eastAsia="zh-CN"/>
        </w:rPr>
        <w:t>MU assessment for 1Tx, 2Tx and CA (if MU is different compared with 1Tx case), including different scenarios, e.g. Free space, hand only, head and hand, forearm</w:t>
      </w:r>
      <w:r>
        <w:t xml:space="preserve"> </w:t>
      </w:r>
      <w:r w:rsidR="00795356">
        <w:t>&gt;</w:t>
      </w:r>
    </w:p>
    <w:p w:rsidR="00795356" w:rsidRPr="006D3FE0" w:rsidRDefault="00795356" w:rsidP="00A50B4E">
      <w:pPr>
        <w:pStyle w:val="1"/>
        <w:rPr>
          <w:lang w:eastAsia="zh-CN"/>
        </w:rPr>
      </w:pPr>
      <w:bookmarkStart w:id="1440" w:name="_Toc12086881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440"/>
    </w:p>
    <w:p w:rsidR="00795356" w:rsidRDefault="00795356" w:rsidP="00795356">
      <w:pPr>
        <w:pStyle w:val="Guidance"/>
        <w:rPr>
          <w:lang w:eastAsia="zh-CN"/>
        </w:rPr>
      </w:pPr>
      <w:r>
        <w:t>&lt;Editor’s note: Detailed structure of the subclause is TBD.</w:t>
      </w:r>
      <w:r>
        <w:rPr>
          <w:rFonts w:hint="eastAsia"/>
          <w:lang w:eastAsia="zh-CN"/>
        </w:rPr>
        <w:t xml:space="preserve"> </w:t>
      </w:r>
    </w:p>
    <w:p w:rsidR="00795356" w:rsidRPr="00035418" w:rsidRDefault="00795356" w:rsidP="00795356">
      <w:pPr>
        <w:pStyle w:val="Guidance"/>
        <w:rPr>
          <w:lang w:eastAsia="zh-CN"/>
        </w:rPr>
      </w:pPr>
      <w:r>
        <w:rPr>
          <w:lang w:eastAsia="zh-CN"/>
        </w:rPr>
        <w:t>MU assessment for both Reference method and alternative method</w:t>
      </w:r>
      <w:r w:rsidR="00E022A6">
        <w:rPr>
          <w:lang w:eastAsia="zh-CN"/>
        </w:rPr>
        <w:t>, under different test cases</w:t>
      </w:r>
      <w:r>
        <w:t>&gt;</w:t>
      </w:r>
    </w:p>
    <w:p w:rsidR="00DE71A1" w:rsidRDefault="00DE71A1">
      <w:pPr>
        <w:spacing w:after="0"/>
        <w:rPr>
          <w:i/>
          <w:color w:val="0000FF"/>
        </w:rPr>
      </w:pPr>
    </w:p>
    <w:p w:rsidR="00795356" w:rsidRDefault="00795356">
      <w:pPr>
        <w:spacing w:after="0"/>
        <w:rPr>
          <w:i/>
          <w:color w:val="0000FF"/>
        </w:rPr>
      </w:pPr>
    </w:p>
    <w:p w:rsidR="00795356" w:rsidRDefault="00795356">
      <w:pPr>
        <w:spacing w:after="0"/>
        <w:rPr>
          <w:i/>
          <w:color w:val="0000FF"/>
        </w:rPr>
      </w:pPr>
    </w:p>
    <w:p w:rsidR="00795356" w:rsidRPr="006D3FE0" w:rsidRDefault="00795356" w:rsidP="00795356">
      <w:pPr>
        <w:pStyle w:val="1"/>
        <w:rPr>
          <w:lang w:eastAsia="zh-CN"/>
        </w:rPr>
      </w:pPr>
      <w:bookmarkStart w:id="1441" w:name="_Toc120868813"/>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1441"/>
    </w:p>
    <w:p w:rsidR="00795356" w:rsidRDefault="00795356" w:rsidP="00795356">
      <w:pPr>
        <w:pStyle w:val="Guidance"/>
        <w:rPr>
          <w:lang w:eastAsia="zh-CN"/>
        </w:rPr>
      </w:pPr>
      <w:r>
        <w:t>&lt;Editor’s note: Detailed structure of the subclause is TBD.</w:t>
      </w:r>
      <w:r>
        <w:rPr>
          <w:rFonts w:hint="eastAsia"/>
          <w:lang w:eastAsia="zh-CN"/>
        </w:rPr>
        <w:t xml:space="preserve"> </w:t>
      </w:r>
    </w:p>
    <w:p w:rsidR="00795356" w:rsidRPr="00035418" w:rsidRDefault="00795356" w:rsidP="00795356">
      <w:pPr>
        <w:pStyle w:val="Guidance"/>
        <w:rPr>
          <w:lang w:eastAsia="zh-CN"/>
        </w:rPr>
      </w:pPr>
      <w:r>
        <w:rPr>
          <w:lang w:eastAsia="zh-CN"/>
        </w:rPr>
        <w:t>MU assessment for both Reference method and alternative method</w:t>
      </w:r>
      <w:r w:rsidR="00E022A6">
        <w:rPr>
          <w:lang w:eastAsia="zh-CN"/>
        </w:rPr>
        <w:t>, under different test cases</w:t>
      </w:r>
      <w:r w:rsidR="00E022A6">
        <w:t xml:space="preserve"> </w:t>
      </w:r>
      <w:r>
        <w:t>&gt;</w:t>
      </w:r>
    </w:p>
    <w:p w:rsidR="00795356" w:rsidRDefault="00795356">
      <w:pPr>
        <w:spacing w:after="0"/>
        <w:rPr>
          <w:i/>
          <w:color w:val="0000FF"/>
        </w:rPr>
      </w:pPr>
    </w:p>
    <w:p w:rsidR="00C55CE7" w:rsidRDefault="00C55CE7">
      <w:pPr>
        <w:spacing w:after="0"/>
        <w:rPr>
          <w:rFonts w:ascii="Arial" w:hAnsi="Arial"/>
          <w:b/>
          <w:sz w:val="36"/>
        </w:rPr>
      </w:pPr>
      <w:bookmarkStart w:id="1442" w:name="_Toc47103335"/>
      <w:r>
        <w:rPr>
          <w:b/>
        </w:rPr>
        <w:br w:type="page"/>
      </w:r>
    </w:p>
    <w:p w:rsidR="00DE71A1" w:rsidRPr="00C61007" w:rsidRDefault="00DE71A1" w:rsidP="00C61007">
      <w:pPr>
        <w:pStyle w:val="9"/>
        <w:rPr>
          <w:rFonts w:eastAsia="宋体"/>
        </w:rPr>
      </w:pPr>
      <w:bookmarkStart w:id="1443" w:name="_Toc120868814"/>
      <w:r w:rsidRPr="00C61007">
        <w:rPr>
          <w:rFonts w:eastAsia="宋体"/>
        </w:rPr>
        <w:lastRenderedPageBreak/>
        <w:t>Annex C:</w:t>
      </w:r>
      <w:r w:rsidRPr="00C61007">
        <w:rPr>
          <w:rFonts w:eastAsia="宋体"/>
        </w:rPr>
        <w:br/>
      </w:r>
      <w:bookmarkEnd w:id="1442"/>
      <w:r w:rsidR="00090BCB" w:rsidRPr="00C61007">
        <w:rPr>
          <w:rFonts w:eastAsia="宋体"/>
        </w:rPr>
        <w:t>Environmental requirements</w:t>
      </w:r>
      <w:bookmarkEnd w:id="1443"/>
    </w:p>
    <w:p w:rsidR="00DE71A1" w:rsidRDefault="00DE71A1" w:rsidP="00DE71A1">
      <w:pPr>
        <w:pStyle w:val="Guidance"/>
      </w:pPr>
      <w:r>
        <w:t xml:space="preserve">&lt;Editor’s note: Detailed structure of the subclause is TBD. </w:t>
      </w:r>
      <w:r w:rsidR="00C00DC2">
        <w:t xml:space="preserve"> Normal condition</w:t>
      </w:r>
      <w:r>
        <w:t>&gt;</w:t>
      </w:r>
    </w:p>
    <w:p w:rsidR="00DE71A1" w:rsidRPr="00F0184B" w:rsidRDefault="00DE71A1">
      <w:pPr>
        <w:spacing w:after="0"/>
        <w:rPr>
          <w:i/>
          <w:color w:val="FF0000"/>
        </w:rPr>
      </w:pPr>
      <w:r>
        <w:rPr>
          <w:color w:val="FF0000"/>
        </w:rPr>
        <w:br w:type="page"/>
      </w:r>
    </w:p>
    <w:p w:rsidR="00137212" w:rsidRPr="00C61007" w:rsidRDefault="00137212" w:rsidP="00C61007">
      <w:pPr>
        <w:pStyle w:val="9"/>
        <w:rPr>
          <w:rFonts w:eastAsia="宋体"/>
        </w:rPr>
      </w:pPr>
      <w:bookmarkStart w:id="1444" w:name="_Toc120868815"/>
      <w:r w:rsidRPr="00C61007">
        <w:rPr>
          <w:rFonts w:eastAsia="宋体"/>
        </w:rPr>
        <w:lastRenderedPageBreak/>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1444"/>
    </w:p>
    <w:p w:rsidR="00137212" w:rsidRPr="00AE0994" w:rsidRDefault="00137212" w:rsidP="00137212">
      <w:pPr>
        <w:pStyle w:val="Guidance"/>
        <w:rPr>
          <w:lang w:eastAsia="zh-CN"/>
        </w:rPr>
      </w:pPr>
      <w:r>
        <w:t>&lt;</w:t>
      </w:r>
      <w:r w:rsidRPr="00F85E37">
        <w:t xml:space="preserve"> </w:t>
      </w:r>
      <w:r>
        <w:t>Editor’s note: Detailed structure of the subclause is TBD.</w:t>
      </w:r>
      <w:r w:rsidR="00707A4F">
        <w:t xml:space="preserve"> General for reference method and alternative method</w:t>
      </w:r>
      <w:r>
        <w:rPr>
          <w:rFonts w:hint="eastAsia"/>
          <w:lang w:eastAsia="zh-CN"/>
        </w:rPr>
        <w:t xml:space="preserve"> </w:t>
      </w:r>
      <w:r>
        <w:t>&gt;</w:t>
      </w:r>
    </w:p>
    <w:p w:rsidR="00137212" w:rsidRPr="00AE0994" w:rsidRDefault="00137212" w:rsidP="00DE71A1">
      <w:pPr>
        <w:pStyle w:val="Guidance"/>
      </w:pPr>
    </w:p>
    <w:p w:rsidR="00DE71A1" w:rsidRDefault="00DE71A1">
      <w:pPr>
        <w:spacing w:after="0"/>
      </w:pPr>
      <w:r>
        <w:br w:type="page"/>
      </w:r>
    </w:p>
    <w:p w:rsidR="00DE71A1" w:rsidRPr="00C61007" w:rsidRDefault="00DE71A1" w:rsidP="00C61007">
      <w:pPr>
        <w:pStyle w:val="9"/>
        <w:rPr>
          <w:rFonts w:eastAsia="宋体"/>
        </w:rPr>
      </w:pPr>
      <w:bookmarkStart w:id="1445" w:name="_Toc47103337"/>
      <w:bookmarkStart w:id="1446" w:name="_Toc120868816"/>
      <w:r w:rsidRPr="00C61007">
        <w:rPr>
          <w:rFonts w:eastAsia="宋体"/>
        </w:rPr>
        <w:lastRenderedPageBreak/>
        <w:t xml:space="preserve">Annex </w:t>
      </w:r>
      <w:r w:rsidR="00A40E49" w:rsidRPr="00C61007">
        <w:rPr>
          <w:rFonts w:eastAsia="宋体"/>
        </w:rPr>
        <w:t>E</w:t>
      </w:r>
      <w:r w:rsidRPr="00C61007">
        <w:rPr>
          <w:rFonts w:eastAsia="宋体"/>
        </w:rPr>
        <w:t>:</w:t>
      </w:r>
      <w:r w:rsidRPr="00C61007">
        <w:rPr>
          <w:rFonts w:eastAsia="宋体"/>
        </w:rPr>
        <w:br/>
      </w:r>
      <w:bookmarkEnd w:id="1445"/>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1446"/>
    </w:p>
    <w:p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rsidR="00DE71A1" w:rsidRPr="00AE0994" w:rsidRDefault="00F62E80" w:rsidP="00DE71A1">
      <w:pPr>
        <w:pStyle w:val="Guidance"/>
      </w:pPr>
      <w:r>
        <w:t>Framework, pass/fail limits, and final conclusions</w:t>
      </w:r>
      <w:r w:rsidR="00DE71A1">
        <w:t>&gt;</w:t>
      </w:r>
    </w:p>
    <w:p w:rsidR="00DE71A1" w:rsidRPr="00F042D2" w:rsidRDefault="00DE71A1" w:rsidP="00DE71A1">
      <w:pPr>
        <w:rPr>
          <w:lang w:eastAsia="zh-CN"/>
        </w:rPr>
        <w:sectPr w:rsidR="00DE71A1" w:rsidRPr="00F042D2">
          <w:headerReference w:type="default" r:id="rId27"/>
          <w:footerReference w:type="default" r:id="rId28"/>
          <w:footnotePr>
            <w:numRestart w:val="eachSect"/>
          </w:footnotePr>
          <w:pgSz w:w="11907" w:h="16840" w:code="9"/>
          <w:pgMar w:top="1416" w:right="1133" w:bottom="1133" w:left="1133" w:header="850" w:footer="340" w:gutter="0"/>
          <w:cols w:space="720"/>
          <w:formProt w:val="0"/>
        </w:sectPr>
      </w:pPr>
    </w:p>
    <w:p w:rsidR="00DE71A1" w:rsidRPr="00E560EA" w:rsidRDefault="00DE71A1" w:rsidP="00E560EA">
      <w:pPr>
        <w:pStyle w:val="9"/>
        <w:rPr>
          <w:rFonts w:eastAsia="宋体"/>
        </w:rPr>
      </w:pPr>
      <w:bookmarkStart w:id="1447" w:name="_Toc47103338"/>
      <w:bookmarkStart w:id="1448" w:name="historyclause"/>
      <w:bookmarkStart w:id="1449" w:name="_Toc120868817"/>
      <w:r w:rsidRPr="00E560EA">
        <w:rPr>
          <w:rFonts w:eastAsia="宋体"/>
        </w:rPr>
        <w:lastRenderedPageBreak/>
        <w:t xml:space="preserve">Annex </w:t>
      </w:r>
      <w:r w:rsidR="00A40E49" w:rsidRPr="00E560EA">
        <w:rPr>
          <w:rFonts w:eastAsia="宋体"/>
        </w:rPr>
        <w:t>F</w:t>
      </w:r>
      <w:r w:rsidR="0043627B" w:rsidRPr="00E560EA">
        <w:rPr>
          <w:rFonts w:eastAsia="宋体"/>
        </w:rPr>
        <w:t xml:space="preserve"> </w:t>
      </w:r>
      <w:r w:rsidRPr="00E560EA">
        <w:rPr>
          <w:rFonts w:eastAsia="宋体"/>
        </w:rPr>
        <w:t>(informative):</w:t>
      </w:r>
      <w:r w:rsidRPr="00E560EA">
        <w:rPr>
          <w:rFonts w:eastAsia="宋体"/>
        </w:rPr>
        <w:br/>
        <w:t>Change history</w:t>
      </w:r>
      <w:bookmarkEnd w:id="1447"/>
      <w:bookmarkEnd w:id="144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rsidTr="00D03145">
        <w:trPr>
          <w:cantSplit/>
        </w:trPr>
        <w:tc>
          <w:tcPr>
            <w:tcW w:w="9639" w:type="dxa"/>
            <w:gridSpan w:val="8"/>
            <w:tcBorders>
              <w:bottom w:val="nil"/>
            </w:tcBorders>
            <w:shd w:val="solid" w:color="FFFFFF" w:fill="auto"/>
          </w:tcPr>
          <w:bookmarkEnd w:id="1448"/>
          <w:p w:rsidR="00DE71A1" w:rsidRPr="00A91DC6" w:rsidRDefault="00DE71A1" w:rsidP="00876C05">
            <w:pPr>
              <w:pStyle w:val="TAL"/>
              <w:jc w:val="center"/>
              <w:rPr>
                <w:b/>
                <w:sz w:val="16"/>
              </w:rPr>
            </w:pPr>
            <w:r w:rsidRPr="00A91DC6">
              <w:rPr>
                <w:b/>
              </w:rPr>
              <w:t>Change history</w:t>
            </w:r>
          </w:p>
        </w:tc>
      </w:tr>
      <w:tr w:rsidR="00DE71A1" w:rsidRPr="00A91DC6" w:rsidTr="00D60F1E">
        <w:tc>
          <w:tcPr>
            <w:tcW w:w="800" w:type="dxa"/>
            <w:shd w:val="pct10" w:color="auto" w:fill="FFFFFF"/>
          </w:tcPr>
          <w:p w:rsidR="00DE71A1" w:rsidRPr="00A91DC6" w:rsidRDefault="00DE71A1" w:rsidP="00876C05">
            <w:pPr>
              <w:pStyle w:val="TAL"/>
              <w:rPr>
                <w:b/>
                <w:sz w:val="16"/>
              </w:rPr>
            </w:pPr>
            <w:r w:rsidRPr="00A91DC6">
              <w:rPr>
                <w:b/>
                <w:sz w:val="16"/>
              </w:rPr>
              <w:t>Date</w:t>
            </w:r>
          </w:p>
        </w:tc>
        <w:tc>
          <w:tcPr>
            <w:tcW w:w="995" w:type="dxa"/>
            <w:shd w:val="pct10" w:color="auto" w:fill="FFFFFF"/>
          </w:tcPr>
          <w:p w:rsidR="00DE71A1" w:rsidRPr="00A91DC6" w:rsidRDefault="00DE71A1" w:rsidP="00876C05">
            <w:pPr>
              <w:pStyle w:val="TAL"/>
              <w:rPr>
                <w:b/>
                <w:sz w:val="16"/>
              </w:rPr>
            </w:pPr>
            <w:r w:rsidRPr="00A91DC6">
              <w:rPr>
                <w:b/>
                <w:sz w:val="16"/>
              </w:rPr>
              <w:t>Meeting</w:t>
            </w:r>
          </w:p>
        </w:tc>
        <w:tc>
          <w:tcPr>
            <w:tcW w:w="992" w:type="dxa"/>
            <w:shd w:val="pct10" w:color="auto" w:fill="FFFFFF"/>
          </w:tcPr>
          <w:p w:rsidR="00DE71A1" w:rsidRPr="00A91DC6" w:rsidRDefault="00DE71A1" w:rsidP="00876C05">
            <w:pPr>
              <w:pStyle w:val="TAL"/>
              <w:rPr>
                <w:b/>
                <w:sz w:val="16"/>
              </w:rPr>
            </w:pPr>
            <w:r w:rsidRPr="00A91DC6">
              <w:rPr>
                <w:b/>
                <w:sz w:val="16"/>
              </w:rPr>
              <w:t>TDoc</w:t>
            </w:r>
          </w:p>
        </w:tc>
        <w:tc>
          <w:tcPr>
            <w:tcW w:w="332" w:type="dxa"/>
            <w:shd w:val="pct10" w:color="auto" w:fill="FFFFFF"/>
          </w:tcPr>
          <w:p w:rsidR="00DE71A1" w:rsidRPr="00A91DC6" w:rsidRDefault="00DE71A1" w:rsidP="00876C05">
            <w:pPr>
              <w:pStyle w:val="TAL"/>
              <w:rPr>
                <w:b/>
                <w:sz w:val="16"/>
              </w:rPr>
            </w:pPr>
            <w:r w:rsidRPr="00A91DC6">
              <w:rPr>
                <w:b/>
                <w:sz w:val="16"/>
              </w:rPr>
              <w:t>CR</w:t>
            </w:r>
          </w:p>
        </w:tc>
        <w:tc>
          <w:tcPr>
            <w:tcW w:w="425" w:type="dxa"/>
            <w:shd w:val="pct10" w:color="auto" w:fill="FFFFFF"/>
          </w:tcPr>
          <w:p w:rsidR="00DE71A1" w:rsidRPr="00A91DC6" w:rsidRDefault="00DE71A1" w:rsidP="00876C05">
            <w:pPr>
              <w:pStyle w:val="TAL"/>
              <w:rPr>
                <w:b/>
                <w:sz w:val="16"/>
              </w:rPr>
            </w:pPr>
            <w:r w:rsidRPr="00A91DC6">
              <w:rPr>
                <w:b/>
                <w:sz w:val="16"/>
              </w:rPr>
              <w:t>Rev</w:t>
            </w:r>
          </w:p>
        </w:tc>
        <w:tc>
          <w:tcPr>
            <w:tcW w:w="425" w:type="dxa"/>
            <w:shd w:val="pct10" w:color="auto" w:fill="FFFFFF"/>
          </w:tcPr>
          <w:p w:rsidR="00DE71A1" w:rsidRPr="00A91DC6" w:rsidRDefault="00DE71A1" w:rsidP="00876C05">
            <w:pPr>
              <w:pStyle w:val="TAL"/>
              <w:rPr>
                <w:b/>
                <w:sz w:val="16"/>
              </w:rPr>
            </w:pPr>
            <w:r w:rsidRPr="00A91DC6">
              <w:rPr>
                <w:b/>
                <w:sz w:val="16"/>
              </w:rPr>
              <w:t>Cat</w:t>
            </w:r>
          </w:p>
        </w:tc>
        <w:tc>
          <w:tcPr>
            <w:tcW w:w="4962" w:type="dxa"/>
            <w:shd w:val="pct10" w:color="auto" w:fill="FFFFFF"/>
          </w:tcPr>
          <w:p w:rsidR="00DE71A1" w:rsidRPr="00A91DC6" w:rsidRDefault="00DE71A1" w:rsidP="00876C05">
            <w:pPr>
              <w:pStyle w:val="TAL"/>
              <w:rPr>
                <w:b/>
                <w:sz w:val="16"/>
              </w:rPr>
            </w:pPr>
            <w:r w:rsidRPr="00A91DC6">
              <w:rPr>
                <w:b/>
                <w:sz w:val="16"/>
              </w:rPr>
              <w:t>Subject/Comment</w:t>
            </w:r>
          </w:p>
        </w:tc>
        <w:tc>
          <w:tcPr>
            <w:tcW w:w="708" w:type="dxa"/>
            <w:shd w:val="pct10" w:color="auto" w:fill="FFFFFF"/>
          </w:tcPr>
          <w:p w:rsidR="00DE71A1" w:rsidRPr="00A91DC6" w:rsidRDefault="00DE71A1" w:rsidP="00876C05">
            <w:pPr>
              <w:pStyle w:val="TAL"/>
              <w:rPr>
                <w:b/>
                <w:sz w:val="16"/>
              </w:rPr>
            </w:pPr>
            <w:r w:rsidRPr="00A91DC6">
              <w:rPr>
                <w:b/>
                <w:sz w:val="16"/>
              </w:rPr>
              <w:t>New version</w:t>
            </w:r>
          </w:p>
        </w:tc>
      </w:tr>
      <w:tr w:rsidR="00DE71A1" w:rsidRPr="00A91DC6" w:rsidTr="00D60F1E">
        <w:tc>
          <w:tcPr>
            <w:tcW w:w="800" w:type="dxa"/>
            <w:shd w:val="solid" w:color="FFFFFF" w:fill="auto"/>
          </w:tcPr>
          <w:p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rsidR="00DE71A1" w:rsidRPr="00A91DC6" w:rsidRDefault="00DE71A1" w:rsidP="00876C05">
            <w:pPr>
              <w:pStyle w:val="TAC"/>
              <w:rPr>
                <w:sz w:val="16"/>
                <w:szCs w:val="16"/>
              </w:rPr>
            </w:pPr>
            <w:r w:rsidRPr="00A91DC6">
              <w:rPr>
                <w:sz w:val="16"/>
                <w:szCs w:val="16"/>
              </w:rPr>
              <w:t>0.0.1</w:t>
            </w:r>
          </w:p>
        </w:tc>
      </w:tr>
      <w:tr w:rsidR="0035083C" w:rsidRPr="00A91DC6" w:rsidTr="00D60F1E">
        <w:tc>
          <w:tcPr>
            <w:tcW w:w="800" w:type="dxa"/>
            <w:shd w:val="solid" w:color="FFFFFF" w:fill="auto"/>
          </w:tcPr>
          <w:p w:rsidR="0035083C" w:rsidRPr="00A91DC6" w:rsidRDefault="0035083C" w:rsidP="0035083C">
            <w:pPr>
              <w:pStyle w:val="TAC"/>
              <w:rPr>
                <w:sz w:val="16"/>
                <w:szCs w:val="16"/>
              </w:rPr>
            </w:pPr>
            <w:ins w:id="1450" w:author="Ruixin(vivo)" w:date="2022-11-29T15:47:00Z">
              <w:r>
                <w:rPr>
                  <w:rFonts w:hint="eastAsia"/>
                  <w:sz w:val="16"/>
                  <w:szCs w:val="16"/>
                  <w:lang w:eastAsia="zh-CN"/>
                </w:rPr>
                <w:t>2</w:t>
              </w:r>
              <w:r>
                <w:rPr>
                  <w:sz w:val="16"/>
                  <w:szCs w:val="16"/>
                  <w:lang w:eastAsia="zh-CN"/>
                </w:rPr>
                <w:t>022-11</w:t>
              </w:r>
            </w:ins>
          </w:p>
        </w:tc>
        <w:tc>
          <w:tcPr>
            <w:tcW w:w="995" w:type="dxa"/>
            <w:shd w:val="solid" w:color="FFFFFF" w:fill="auto"/>
          </w:tcPr>
          <w:p w:rsidR="0035083C" w:rsidRPr="00A91DC6" w:rsidRDefault="0035083C" w:rsidP="0035083C">
            <w:pPr>
              <w:pStyle w:val="TAC"/>
              <w:rPr>
                <w:sz w:val="16"/>
                <w:szCs w:val="16"/>
              </w:rPr>
            </w:pPr>
            <w:ins w:id="1451" w:author="Ruixin(vivo)" w:date="2022-11-29T15:47:00Z">
              <w:r>
                <w:rPr>
                  <w:rFonts w:hint="eastAsia"/>
                  <w:sz w:val="16"/>
                  <w:szCs w:val="16"/>
                  <w:lang w:eastAsia="zh-CN"/>
                </w:rPr>
                <w:t>R</w:t>
              </w:r>
              <w:r>
                <w:rPr>
                  <w:sz w:val="16"/>
                  <w:szCs w:val="16"/>
                  <w:lang w:eastAsia="zh-CN"/>
                </w:rPr>
                <w:t>AN4#105</w:t>
              </w:r>
            </w:ins>
          </w:p>
        </w:tc>
        <w:tc>
          <w:tcPr>
            <w:tcW w:w="992" w:type="dxa"/>
            <w:shd w:val="solid" w:color="FFFFFF" w:fill="auto"/>
          </w:tcPr>
          <w:p w:rsidR="0035083C" w:rsidRPr="00A91DC6" w:rsidRDefault="0035083C" w:rsidP="0035083C">
            <w:pPr>
              <w:pStyle w:val="TAC"/>
              <w:rPr>
                <w:sz w:val="16"/>
                <w:szCs w:val="16"/>
              </w:rPr>
            </w:pPr>
            <w:ins w:id="1452" w:author="Ruixin(vivo)" w:date="2022-11-29T15:47:00Z">
              <w:r w:rsidRPr="0035083C">
                <w:rPr>
                  <w:sz w:val="16"/>
                  <w:szCs w:val="16"/>
                </w:rPr>
                <w:t>R4-2218845</w:t>
              </w:r>
            </w:ins>
          </w:p>
        </w:tc>
        <w:tc>
          <w:tcPr>
            <w:tcW w:w="332" w:type="dxa"/>
            <w:shd w:val="solid" w:color="FFFFFF" w:fill="auto"/>
          </w:tcPr>
          <w:p w:rsidR="0035083C" w:rsidRPr="00A91DC6" w:rsidRDefault="0035083C" w:rsidP="0035083C">
            <w:pPr>
              <w:pStyle w:val="TAL"/>
              <w:rPr>
                <w:sz w:val="16"/>
                <w:szCs w:val="16"/>
              </w:rPr>
            </w:pPr>
          </w:p>
        </w:tc>
        <w:tc>
          <w:tcPr>
            <w:tcW w:w="425" w:type="dxa"/>
            <w:shd w:val="solid" w:color="FFFFFF" w:fill="auto"/>
          </w:tcPr>
          <w:p w:rsidR="0035083C" w:rsidRPr="00A91DC6" w:rsidRDefault="0035083C" w:rsidP="0035083C">
            <w:pPr>
              <w:pStyle w:val="TAR"/>
              <w:rPr>
                <w:sz w:val="16"/>
                <w:szCs w:val="16"/>
              </w:rPr>
            </w:pPr>
          </w:p>
        </w:tc>
        <w:tc>
          <w:tcPr>
            <w:tcW w:w="425" w:type="dxa"/>
            <w:shd w:val="solid" w:color="FFFFFF" w:fill="auto"/>
          </w:tcPr>
          <w:p w:rsidR="0035083C" w:rsidRPr="00A91DC6" w:rsidRDefault="0035083C" w:rsidP="0035083C">
            <w:pPr>
              <w:pStyle w:val="TAC"/>
              <w:rPr>
                <w:sz w:val="16"/>
                <w:szCs w:val="16"/>
              </w:rPr>
            </w:pPr>
          </w:p>
        </w:tc>
        <w:tc>
          <w:tcPr>
            <w:tcW w:w="4962" w:type="dxa"/>
            <w:shd w:val="solid" w:color="FFFFFF" w:fill="auto"/>
          </w:tcPr>
          <w:p w:rsidR="0035083C" w:rsidRPr="00A91DC6" w:rsidRDefault="0035083C" w:rsidP="0035083C">
            <w:pPr>
              <w:pStyle w:val="TAL"/>
              <w:rPr>
                <w:sz w:val="16"/>
                <w:szCs w:val="16"/>
              </w:rPr>
            </w:pPr>
            <w:ins w:id="1453" w:author="Ruixin(vivo)" w:date="2022-11-29T15:46:00Z">
              <w:r w:rsidRPr="0035083C">
                <w:rPr>
                  <w:sz w:val="16"/>
                  <w:szCs w:val="16"/>
                </w:rPr>
                <w:t>R4-2218850</w:t>
              </w:r>
              <w:r>
                <w:rPr>
                  <w:sz w:val="16"/>
                  <w:szCs w:val="16"/>
                </w:rPr>
                <w:t xml:space="preserve"> </w:t>
              </w:r>
              <w:r w:rsidRPr="0035083C">
                <w:rPr>
                  <w:sz w:val="16"/>
                  <w:szCs w:val="16"/>
                </w:rPr>
                <w:t>TP to TR 38.870 on supplement of basic AC test method</w:t>
              </w:r>
            </w:ins>
          </w:p>
        </w:tc>
        <w:tc>
          <w:tcPr>
            <w:tcW w:w="708" w:type="dxa"/>
            <w:shd w:val="solid" w:color="FFFFFF" w:fill="auto"/>
          </w:tcPr>
          <w:p w:rsidR="0035083C" w:rsidRPr="00A91DC6" w:rsidRDefault="0035083C" w:rsidP="0035083C">
            <w:pPr>
              <w:pStyle w:val="TAC"/>
              <w:rPr>
                <w:sz w:val="16"/>
                <w:szCs w:val="16"/>
              </w:rPr>
            </w:pPr>
            <w:ins w:id="1454" w:author="Ruixin(vivo)" w:date="2022-11-29T15:46:00Z">
              <w:r>
                <w:rPr>
                  <w:sz w:val="16"/>
                  <w:szCs w:val="16"/>
                </w:rPr>
                <w:t>0.1.0</w:t>
              </w:r>
            </w:ins>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r w:rsidR="00DE71A1" w:rsidRPr="00A91DC6" w:rsidTr="00D60F1E">
        <w:tc>
          <w:tcPr>
            <w:tcW w:w="800" w:type="dxa"/>
            <w:shd w:val="solid" w:color="FFFFFF" w:fill="auto"/>
          </w:tcPr>
          <w:p w:rsidR="00DE71A1" w:rsidRPr="00A91DC6" w:rsidRDefault="00DE71A1" w:rsidP="00876C05">
            <w:pPr>
              <w:pStyle w:val="TAC"/>
              <w:rPr>
                <w:sz w:val="16"/>
                <w:szCs w:val="16"/>
              </w:rPr>
            </w:pPr>
          </w:p>
        </w:tc>
        <w:tc>
          <w:tcPr>
            <w:tcW w:w="995" w:type="dxa"/>
            <w:shd w:val="solid" w:color="FFFFFF" w:fill="auto"/>
          </w:tcPr>
          <w:p w:rsidR="00DE71A1" w:rsidRPr="00A91DC6" w:rsidRDefault="00DE71A1" w:rsidP="00876C05">
            <w:pPr>
              <w:pStyle w:val="TAC"/>
              <w:rPr>
                <w:sz w:val="16"/>
                <w:szCs w:val="16"/>
              </w:rPr>
            </w:pPr>
          </w:p>
        </w:tc>
        <w:tc>
          <w:tcPr>
            <w:tcW w:w="992" w:type="dxa"/>
            <w:shd w:val="solid" w:color="FFFFFF" w:fill="auto"/>
          </w:tcPr>
          <w:p w:rsidR="00DE71A1" w:rsidRPr="00A91DC6" w:rsidRDefault="00DE71A1" w:rsidP="00876C05">
            <w:pPr>
              <w:pStyle w:val="TAC"/>
              <w:rPr>
                <w:sz w:val="16"/>
                <w:szCs w:val="16"/>
              </w:rPr>
            </w:pPr>
          </w:p>
        </w:tc>
        <w:tc>
          <w:tcPr>
            <w:tcW w:w="332" w:type="dxa"/>
            <w:shd w:val="solid" w:color="FFFFFF" w:fill="auto"/>
          </w:tcPr>
          <w:p w:rsidR="00DE71A1" w:rsidRPr="00A91DC6" w:rsidRDefault="00DE71A1" w:rsidP="00876C05">
            <w:pPr>
              <w:pStyle w:val="TAL"/>
              <w:rPr>
                <w:sz w:val="16"/>
                <w:szCs w:val="16"/>
              </w:rPr>
            </w:pPr>
          </w:p>
        </w:tc>
        <w:tc>
          <w:tcPr>
            <w:tcW w:w="425" w:type="dxa"/>
            <w:shd w:val="solid" w:color="FFFFFF" w:fill="auto"/>
          </w:tcPr>
          <w:p w:rsidR="00DE71A1" w:rsidRPr="00A91DC6" w:rsidRDefault="00DE71A1" w:rsidP="00876C05">
            <w:pPr>
              <w:pStyle w:val="TAR"/>
              <w:rPr>
                <w:sz w:val="16"/>
                <w:szCs w:val="16"/>
              </w:rPr>
            </w:pPr>
          </w:p>
        </w:tc>
        <w:tc>
          <w:tcPr>
            <w:tcW w:w="425" w:type="dxa"/>
            <w:shd w:val="solid" w:color="FFFFFF" w:fill="auto"/>
          </w:tcPr>
          <w:p w:rsidR="00DE71A1" w:rsidRPr="00A91DC6" w:rsidRDefault="00DE71A1" w:rsidP="00876C05">
            <w:pPr>
              <w:pStyle w:val="TAC"/>
              <w:rPr>
                <w:sz w:val="16"/>
                <w:szCs w:val="16"/>
              </w:rPr>
            </w:pPr>
          </w:p>
        </w:tc>
        <w:tc>
          <w:tcPr>
            <w:tcW w:w="4962" w:type="dxa"/>
            <w:shd w:val="solid" w:color="FFFFFF" w:fill="auto"/>
          </w:tcPr>
          <w:p w:rsidR="00DE71A1" w:rsidRPr="00A91DC6" w:rsidRDefault="00DE71A1" w:rsidP="00876C05">
            <w:pPr>
              <w:pStyle w:val="TAL"/>
              <w:rPr>
                <w:sz w:val="16"/>
                <w:szCs w:val="16"/>
              </w:rPr>
            </w:pPr>
          </w:p>
        </w:tc>
        <w:tc>
          <w:tcPr>
            <w:tcW w:w="708" w:type="dxa"/>
            <w:shd w:val="solid" w:color="FFFFFF" w:fill="auto"/>
          </w:tcPr>
          <w:p w:rsidR="00DE71A1" w:rsidRPr="00A91DC6" w:rsidRDefault="00DE71A1" w:rsidP="00876C05">
            <w:pPr>
              <w:pStyle w:val="TAC"/>
              <w:rPr>
                <w:sz w:val="16"/>
                <w:szCs w:val="16"/>
              </w:rPr>
            </w:pPr>
          </w:p>
        </w:tc>
      </w:tr>
    </w:tbl>
    <w:p w:rsidR="00DE71A1" w:rsidRPr="00235394" w:rsidRDefault="00DE71A1" w:rsidP="00DE71A1"/>
    <w:p w:rsidR="00080512" w:rsidRDefault="00080512"/>
    <w:sectPr w:rsidR="00080512">
      <w:headerReference w:type="default" r:id="rId29"/>
      <w:footerReference w:type="default" r:id="rId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05529" w:rsidRDefault="00205529">
      <w:r>
        <w:separator/>
      </w:r>
    </w:p>
  </w:endnote>
  <w:endnote w:type="continuationSeparator" w:id="0">
    <w:p w:rsidR="00205529" w:rsidRDefault="002055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rinda">
    <w:altName w:val="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pStyle w:val="a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05529" w:rsidRDefault="00205529">
      <w:r>
        <w:separator/>
      </w:r>
    </w:p>
  </w:footnote>
  <w:footnote w:type="continuationSeparator" w:id="0">
    <w:p w:rsidR="00205529" w:rsidRDefault="002055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0EBE">
      <w:rPr>
        <w:rFonts w:ascii="Arial" w:hAnsi="Arial" w:cs="Arial"/>
        <w:b/>
        <w:noProof/>
        <w:sz w:val="18"/>
        <w:szCs w:val="18"/>
      </w:rPr>
      <w:t>3GPP TR 38.870 V0.01.1 0 (2022-1011)</w:t>
    </w:r>
    <w:r>
      <w:rPr>
        <w:rFonts w:ascii="Arial" w:hAnsi="Arial" w:cs="Arial"/>
        <w:b/>
        <w:sz w:val="18"/>
        <w:szCs w:val="18"/>
      </w:rPr>
      <w:fldChar w:fldCharType="end"/>
    </w:r>
  </w:p>
  <w:p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0EBE">
      <w:rPr>
        <w:rFonts w:ascii="Arial" w:hAnsi="Arial" w:cs="Arial"/>
        <w:b/>
        <w:noProof/>
        <w:sz w:val="18"/>
        <w:szCs w:val="18"/>
      </w:rPr>
      <w:t>Release 18</w:t>
    </w:r>
    <w:r>
      <w:rPr>
        <w:rFonts w:ascii="Arial" w:hAnsi="Arial" w:cs="Arial"/>
        <w:b/>
        <w:sz w:val="18"/>
        <w:szCs w:val="18"/>
      </w:rPr>
      <w:fldChar w:fldCharType="end"/>
    </w:r>
  </w:p>
  <w:p w:rsidR="00F80525" w:rsidRDefault="00F80525">
    <w:pPr>
      <w:pStyle w:val="a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80525" w:rsidRDefault="00F8052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0EBE">
      <w:rPr>
        <w:rFonts w:ascii="Arial" w:hAnsi="Arial" w:cs="Arial"/>
        <w:b/>
        <w:noProof/>
        <w:sz w:val="18"/>
        <w:szCs w:val="18"/>
      </w:rPr>
      <w:t>3GPP TR 38.870 V0.01.1 0 (2022-1011)</w:t>
    </w:r>
    <w:r>
      <w:rPr>
        <w:rFonts w:ascii="Arial" w:hAnsi="Arial" w:cs="Arial"/>
        <w:b/>
        <w:sz w:val="18"/>
        <w:szCs w:val="18"/>
      </w:rPr>
      <w:fldChar w:fldCharType="end"/>
    </w:r>
  </w:p>
  <w:p w:rsidR="00F80525" w:rsidRDefault="00F8052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F80525" w:rsidRDefault="00F8052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0EBE">
      <w:rPr>
        <w:rFonts w:ascii="Arial" w:hAnsi="Arial" w:cs="Arial"/>
        <w:b/>
        <w:noProof/>
        <w:sz w:val="18"/>
        <w:szCs w:val="18"/>
      </w:rPr>
      <w:t>Release 18</w:t>
    </w:r>
    <w:r>
      <w:rPr>
        <w:rFonts w:ascii="Arial" w:hAnsi="Arial" w:cs="Arial"/>
        <w:b/>
        <w:sz w:val="18"/>
        <w:szCs w:val="18"/>
      </w:rPr>
      <w:fldChar w:fldCharType="end"/>
    </w:r>
  </w:p>
  <w:p w:rsidR="00F80525" w:rsidRDefault="00F80525">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
  </w:num>
  <w:num w:numId="5">
    <w:abstractNumId w:val="1"/>
  </w:num>
  <w:num w:numId="6">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ixin(vivo)">
    <w15:presenceInfo w15:providerId="None" w15:userId="Ruixin(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2"/>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D89"/>
    <w:rsid w:val="00026188"/>
    <w:rsid w:val="00033397"/>
    <w:rsid w:val="00040095"/>
    <w:rsid w:val="00051834"/>
    <w:rsid w:val="000527D6"/>
    <w:rsid w:val="00054A22"/>
    <w:rsid w:val="00062023"/>
    <w:rsid w:val="000655A6"/>
    <w:rsid w:val="000712F6"/>
    <w:rsid w:val="00080512"/>
    <w:rsid w:val="00090BCB"/>
    <w:rsid w:val="0009476B"/>
    <w:rsid w:val="00095D48"/>
    <w:rsid w:val="000C1C71"/>
    <w:rsid w:val="000C47C3"/>
    <w:rsid w:val="000D58AB"/>
    <w:rsid w:val="00106762"/>
    <w:rsid w:val="00123060"/>
    <w:rsid w:val="00127350"/>
    <w:rsid w:val="00133525"/>
    <w:rsid w:val="00137212"/>
    <w:rsid w:val="00143E4C"/>
    <w:rsid w:val="001609A1"/>
    <w:rsid w:val="00181796"/>
    <w:rsid w:val="001A4C42"/>
    <w:rsid w:val="001A510A"/>
    <w:rsid w:val="001A7420"/>
    <w:rsid w:val="001B6637"/>
    <w:rsid w:val="001C21C3"/>
    <w:rsid w:val="001D02C2"/>
    <w:rsid w:val="001E227D"/>
    <w:rsid w:val="001E54F8"/>
    <w:rsid w:val="001F0C1D"/>
    <w:rsid w:val="001F1132"/>
    <w:rsid w:val="001F168B"/>
    <w:rsid w:val="00205529"/>
    <w:rsid w:val="00207EAA"/>
    <w:rsid w:val="00213964"/>
    <w:rsid w:val="00215A49"/>
    <w:rsid w:val="002319DA"/>
    <w:rsid w:val="002347A2"/>
    <w:rsid w:val="00235844"/>
    <w:rsid w:val="002675F0"/>
    <w:rsid w:val="00272184"/>
    <w:rsid w:val="00274D87"/>
    <w:rsid w:val="002773A7"/>
    <w:rsid w:val="00291CC3"/>
    <w:rsid w:val="002B6339"/>
    <w:rsid w:val="002E00EE"/>
    <w:rsid w:val="002E43F7"/>
    <w:rsid w:val="00317060"/>
    <w:rsid w:val="003172DC"/>
    <w:rsid w:val="003174D4"/>
    <w:rsid w:val="00332F4C"/>
    <w:rsid w:val="0035083C"/>
    <w:rsid w:val="0035462D"/>
    <w:rsid w:val="003765B8"/>
    <w:rsid w:val="00380619"/>
    <w:rsid w:val="0038125A"/>
    <w:rsid w:val="00387583"/>
    <w:rsid w:val="003A59CB"/>
    <w:rsid w:val="003B3C5C"/>
    <w:rsid w:val="003C3971"/>
    <w:rsid w:val="00400844"/>
    <w:rsid w:val="00411CF4"/>
    <w:rsid w:val="00423334"/>
    <w:rsid w:val="004328AE"/>
    <w:rsid w:val="004345EC"/>
    <w:rsid w:val="00435515"/>
    <w:rsid w:val="0043627B"/>
    <w:rsid w:val="00457AF9"/>
    <w:rsid w:val="00465515"/>
    <w:rsid w:val="00485EEB"/>
    <w:rsid w:val="004D3578"/>
    <w:rsid w:val="004D37C5"/>
    <w:rsid w:val="004E213A"/>
    <w:rsid w:val="004F0988"/>
    <w:rsid w:val="004F3340"/>
    <w:rsid w:val="005056C7"/>
    <w:rsid w:val="00510BBD"/>
    <w:rsid w:val="00526139"/>
    <w:rsid w:val="00531500"/>
    <w:rsid w:val="0053388B"/>
    <w:rsid w:val="00535773"/>
    <w:rsid w:val="00536E03"/>
    <w:rsid w:val="00543E6C"/>
    <w:rsid w:val="00565087"/>
    <w:rsid w:val="00587F7F"/>
    <w:rsid w:val="005903EB"/>
    <w:rsid w:val="00597B11"/>
    <w:rsid w:val="005A746E"/>
    <w:rsid w:val="005D2E01"/>
    <w:rsid w:val="005D7526"/>
    <w:rsid w:val="005E0D1E"/>
    <w:rsid w:val="005E4BB2"/>
    <w:rsid w:val="005F5BEC"/>
    <w:rsid w:val="00602AEA"/>
    <w:rsid w:val="00614FDF"/>
    <w:rsid w:val="0063543D"/>
    <w:rsid w:val="00647114"/>
    <w:rsid w:val="00695871"/>
    <w:rsid w:val="006A04DB"/>
    <w:rsid w:val="006A323F"/>
    <w:rsid w:val="006B30D0"/>
    <w:rsid w:val="006C10E8"/>
    <w:rsid w:val="006C3D95"/>
    <w:rsid w:val="006C401B"/>
    <w:rsid w:val="006C6CB9"/>
    <w:rsid w:val="006D741B"/>
    <w:rsid w:val="006E5C86"/>
    <w:rsid w:val="006F0413"/>
    <w:rsid w:val="00701116"/>
    <w:rsid w:val="00707A4F"/>
    <w:rsid w:val="00713C44"/>
    <w:rsid w:val="007255AE"/>
    <w:rsid w:val="0073255E"/>
    <w:rsid w:val="00733418"/>
    <w:rsid w:val="00734A5B"/>
    <w:rsid w:val="0074026F"/>
    <w:rsid w:val="007429F6"/>
    <w:rsid w:val="00743393"/>
    <w:rsid w:val="00744E76"/>
    <w:rsid w:val="0074540A"/>
    <w:rsid w:val="007677AD"/>
    <w:rsid w:val="00774DA4"/>
    <w:rsid w:val="007770D9"/>
    <w:rsid w:val="00781F0F"/>
    <w:rsid w:val="0078440C"/>
    <w:rsid w:val="00795356"/>
    <w:rsid w:val="007A0E64"/>
    <w:rsid w:val="007B600E"/>
    <w:rsid w:val="007B7D9A"/>
    <w:rsid w:val="007D189B"/>
    <w:rsid w:val="007F0F4A"/>
    <w:rsid w:val="008028A4"/>
    <w:rsid w:val="008070DC"/>
    <w:rsid w:val="00830747"/>
    <w:rsid w:val="00860812"/>
    <w:rsid w:val="008768CA"/>
    <w:rsid w:val="00876C05"/>
    <w:rsid w:val="008B3238"/>
    <w:rsid w:val="008B5C8E"/>
    <w:rsid w:val="008C384C"/>
    <w:rsid w:val="008D22EF"/>
    <w:rsid w:val="008F5052"/>
    <w:rsid w:val="0090271F"/>
    <w:rsid w:val="00902E23"/>
    <w:rsid w:val="00910D35"/>
    <w:rsid w:val="009114D7"/>
    <w:rsid w:val="0091348E"/>
    <w:rsid w:val="00917CCB"/>
    <w:rsid w:val="00940EF6"/>
    <w:rsid w:val="00942EC2"/>
    <w:rsid w:val="009465DD"/>
    <w:rsid w:val="009553DC"/>
    <w:rsid w:val="00964B2D"/>
    <w:rsid w:val="00965041"/>
    <w:rsid w:val="0097756D"/>
    <w:rsid w:val="00983516"/>
    <w:rsid w:val="009958AB"/>
    <w:rsid w:val="009C70DA"/>
    <w:rsid w:val="009D2F00"/>
    <w:rsid w:val="009F37B7"/>
    <w:rsid w:val="00A05CDD"/>
    <w:rsid w:val="00A10F02"/>
    <w:rsid w:val="00A164B4"/>
    <w:rsid w:val="00A26956"/>
    <w:rsid w:val="00A27486"/>
    <w:rsid w:val="00A40E49"/>
    <w:rsid w:val="00A42271"/>
    <w:rsid w:val="00A50B4E"/>
    <w:rsid w:val="00A51289"/>
    <w:rsid w:val="00A531F8"/>
    <w:rsid w:val="00A53724"/>
    <w:rsid w:val="00A53DD6"/>
    <w:rsid w:val="00A56026"/>
    <w:rsid w:val="00A56066"/>
    <w:rsid w:val="00A62972"/>
    <w:rsid w:val="00A73129"/>
    <w:rsid w:val="00A82346"/>
    <w:rsid w:val="00A92BA1"/>
    <w:rsid w:val="00AC6BC6"/>
    <w:rsid w:val="00AD5BD3"/>
    <w:rsid w:val="00AE65E2"/>
    <w:rsid w:val="00B01568"/>
    <w:rsid w:val="00B064AA"/>
    <w:rsid w:val="00B107B6"/>
    <w:rsid w:val="00B15449"/>
    <w:rsid w:val="00B42F1D"/>
    <w:rsid w:val="00B52DB4"/>
    <w:rsid w:val="00B6427E"/>
    <w:rsid w:val="00B6643A"/>
    <w:rsid w:val="00B7770F"/>
    <w:rsid w:val="00B84FFA"/>
    <w:rsid w:val="00B93086"/>
    <w:rsid w:val="00BA19ED"/>
    <w:rsid w:val="00BA1ABE"/>
    <w:rsid w:val="00BA4B8D"/>
    <w:rsid w:val="00BA5590"/>
    <w:rsid w:val="00BC0F7D"/>
    <w:rsid w:val="00BD7D31"/>
    <w:rsid w:val="00BE2843"/>
    <w:rsid w:val="00BE3255"/>
    <w:rsid w:val="00BF128E"/>
    <w:rsid w:val="00C00DC2"/>
    <w:rsid w:val="00C070D0"/>
    <w:rsid w:val="00C074DD"/>
    <w:rsid w:val="00C1496A"/>
    <w:rsid w:val="00C33079"/>
    <w:rsid w:val="00C45231"/>
    <w:rsid w:val="00C55CE7"/>
    <w:rsid w:val="00C61007"/>
    <w:rsid w:val="00C6529D"/>
    <w:rsid w:val="00C72833"/>
    <w:rsid w:val="00C80F1D"/>
    <w:rsid w:val="00C93F40"/>
    <w:rsid w:val="00C9549D"/>
    <w:rsid w:val="00CA3230"/>
    <w:rsid w:val="00CA3D0C"/>
    <w:rsid w:val="00CD0211"/>
    <w:rsid w:val="00CF0F9D"/>
    <w:rsid w:val="00D03145"/>
    <w:rsid w:val="00D10A07"/>
    <w:rsid w:val="00D3328B"/>
    <w:rsid w:val="00D37E2B"/>
    <w:rsid w:val="00D507E0"/>
    <w:rsid w:val="00D57972"/>
    <w:rsid w:val="00D60F1E"/>
    <w:rsid w:val="00D675A9"/>
    <w:rsid w:val="00D738D6"/>
    <w:rsid w:val="00D755EB"/>
    <w:rsid w:val="00D76048"/>
    <w:rsid w:val="00D87E00"/>
    <w:rsid w:val="00D9134D"/>
    <w:rsid w:val="00D91F06"/>
    <w:rsid w:val="00DA20D5"/>
    <w:rsid w:val="00DA2375"/>
    <w:rsid w:val="00DA7A03"/>
    <w:rsid w:val="00DB1818"/>
    <w:rsid w:val="00DC309B"/>
    <w:rsid w:val="00DC4DA2"/>
    <w:rsid w:val="00DC71DD"/>
    <w:rsid w:val="00DD4C17"/>
    <w:rsid w:val="00DD74A5"/>
    <w:rsid w:val="00DE71A1"/>
    <w:rsid w:val="00DF2B1F"/>
    <w:rsid w:val="00DF62CD"/>
    <w:rsid w:val="00E022A6"/>
    <w:rsid w:val="00E1577D"/>
    <w:rsid w:val="00E16509"/>
    <w:rsid w:val="00E16AA6"/>
    <w:rsid w:val="00E21864"/>
    <w:rsid w:val="00E3622C"/>
    <w:rsid w:val="00E44582"/>
    <w:rsid w:val="00E560EA"/>
    <w:rsid w:val="00E64AE6"/>
    <w:rsid w:val="00E77645"/>
    <w:rsid w:val="00E8620B"/>
    <w:rsid w:val="00EA15B0"/>
    <w:rsid w:val="00EA5EA7"/>
    <w:rsid w:val="00EB0EBE"/>
    <w:rsid w:val="00EC4A25"/>
    <w:rsid w:val="00ED5E53"/>
    <w:rsid w:val="00F0184B"/>
    <w:rsid w:val="00F025A2"/>
    <w:rsid w:val="00F04712"/>
    <w:rsid w:val="00F13360"/>
    <w:rsid w:val="00F22EC7"/>
    <w:rsid w:val="00F325C8"/>
    <w:rsid w:val="00F60984"/>
    <w:rsid w:val="00F61E97"/>
    <w:rsid w:val="00F62E80"/>
    <w:rsid w:val="00F653B8"/>
    <w:rsid w:val="00F71AD8"/>
    <w:rsid w:val="00F80525"/>
    <w:rsid w:val="00F9008D"/>
    <w:rsid w:val="00FA1266"/>
    <w:rsid w:val="00FA71D4"/>
    <w:rsid w:val="00FB698C"/>
    <w:rsid w:val="00FC1192"/>
    <w:rsid w:val="00FC1207"/>
    <w:rsid w:val="00FC3A5B"/>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2049"/>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9" w:uiPriority="39"/>
    <w:lsdException w:name="caption" w:semiHidden="1" w:unhideWhenUsed="1" w:qFormat="1"/>
    <w:lsdException w:name="Title" w:qFormat="1"/>
    <w:lsdException w:name="Body Text" w:uiPriority="1"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pPr>
      <w:spacing w:after="180"/>
    </w:pPr>
    <w:rPr>
      <w:lang w:eastAsia="en-US"/>
    </w:rPr>
  </w:style>
  <w:style w:type="paragraph" w:styleId="1">
    <w:name w:val="heading 1"/>
    <w:aliases w:val="H1,Memo Heading 1,h1 + 11 pt,Before:  6 pt,After:  0 pt,Char,NMP Heading 1,h1,app heading 1,l1,h11,h12,h13,h14,h15,h16,h17,h111,h121,h131,h141,h151,h161,h18,h112,h122,h132,h142,h152,h162,h19,h113,h123,h133,h143,h153,h163,1,Section of paper"/>
    <w:next w:val="a0"/>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0"/>
    <w:link w:val="20"/>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0"/>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ing 4,3,break,Head4,41,42,43,411,421,44,412,422"/>
    <w:basedOn w:val="3"/>
    <w:next w:val="a0"/>
    <w:link w:val="40"/>
    <w:qFormat/>
    <w:pPr>
      <w:ind w:left="1418" w:hanging="1418"/>
      <w:outlineLvl w:val="3"/>
    </w:pPr>
    <w:rPr>
      <w:sz w:val="24"/>
    </w:rPr>
  </w:style>
  <w:style w:type="paragraph" w:styleId="5">
    <w:name w:val="heading 5"/>
    <w:basedOn w:val="4"/>
    <w:next w:val="a0"/>
    <w:link w:val="50"/>
    <w:qFormat/>
    <w:pPr>
      <w:ind w:left="1701" w:hanging="1701"/>
      <w:outlineLvl w:val="4"/>
    </w:pPr>
    <w:rPr>
      <w:sz w:val="22"/>
    </w:rPr>
  </w:style>
  <w:style w:type="paragraph" w:styleId="6">
    <w:name w:val="heading 6"/>
    <w:basedOn w:val="H6"/>
    <w:next w:val="a0"/>
    <w:link w:val="60"/>
    <w:qFormat/>
    <w:pPr>
      <w:outlineLvl w:val="5"/>
    </w:pPr>
  </w:style>
  <w:style w:type="paragraph" w:styleId="7">
    <w:name w:val="heading 7"/>
    <w:basedOn w:val="H6"/>
    <w:next w:val="a0"/>
    <w:link w:val="70"/>
    <w:qFormat/>
    <w:pPr>
      <w:outlineLvl w:val="6"/>
    </w:pPr>
  </w:style>
  <w:style w:type="paragraph" w:styleId="8">
    <w:name w:val="heading 8"/>
    <w:basedOn w:val="1"/>
    <w:next w:val="a0"/>
    <w:link w:val="80"/>
    <w:qFormat/>
    <w:pPr>
      <w:ind w:left="0" w:firstLine="0"/>
      <w:outlineLvl w:val="7"/>
    </w:pPr>
  </w:style>
  <w:style w:type="paragraph" w:styleId="9">
    <w:name w:val="heading 9"/>
    <w:basedOn w:val="8"/>
    <w:next w:val="a0"/>
    <w:link w:val="9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0"/>
    <w:next w:val="a0"/>
    <w:link w:val="EQChar"/>
    <w:pPr>
      <w:keepLines/>
      <w:tabs>
        <w:tab w:val="center" w:pos="4536"/>
        <w:tab w:val="right" w:pos="9072"/>
      </w:tabs>
    </w:pPr>
    <w:rPr>
      <w:noProof/>
    </w:rPr>
  </w:style>
  <w:style w:type="character" w:customStyle="1" w:styleId="ZGSM">
    <w:name w:val="ZGSM"/>
  </w:style>
  <w:style w:type="paragraph" w:styleId="a4">
    <w:name w:val="header"/>
    <w:link w:val="a5"/>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6">
    <w:name w:val="footer"/>
    <w:basedOn w:val="a4"/>
    <w:link w:val="a7"/>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link w:val="NOChar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0"/>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0"/>
    <w:link w:val="EXC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pPr>
      <w:ind w:left="1985" w:hanging="1985"/>
    </w:pPr>
  </w:style>
  <w:style w:type="paragraph" w:styleId="TOC7">
    <w:name w:val="toc 7"/>
    <w:basedOn w:val="TOC6"/>
    <w:next w:val="a0"/>
    <w:pPr>
      <w:ind w:left="2268" w:hanging="2268"/>
    </w:pPr>
  </w:style>
  <w:style w:type="paragraph" w:customStyle="1" w:styleId="EditorsNote">
    <w:name w:val="Editor's Note"/>
    <w:basedOn w:val="NO"/>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0"/>
    <w:link w:val="B2Char"/>
    <w:qFormat/>
    <w:pPr>
      <w:ind w:left="851" w:hanging="284"/>
    </w:pPr>
  </w:style>
  <w:style w:type="paragraph" w:customStyle="1" w:styleId="B3">
    <w:name w:val="B3"/>
    <w:basedOn w:val="a0"/>
    <w:link w:val="B3Char"/>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link w:val="GuidanceChar"/>
    <w:rPr>
      <w:i/>
      <w:color w:val="0000FF"/>
    </w:rPr>
  </w:style>
  <w:style w:type="paragraph" w:styleId="a8">
    <w:name w:val="Balloon Text"/>
    <w:basedOn w:val="a0"/>
    <w:link w:val="a9"/>
    <w:rsid w:val="004F0988"/>
    <w:pPr>
      <w:spacing w:after="0"/>
    </w:pPr>
    <w:rPr>
      <w:rFonts w:ascii="Segoe UI" w:hAnsi="Segoe UI" w:cs="Segoe UI"/>
      <w:sz w:val="18"/>
      <w:szCs w:val="18"/>
    </w:rPr>
  </w:style>
  <w:style w:type="character" w:customStyle="1" w:styleId="a9">
    <w:name w:val="批注框文本 字符"/>
    <w:link w:val="a8"/>
    <w:rsid w:val="004F0988"/>
    <w:rPr>
      <w:rFonts w:ascii="Segoe UI" w:hAnsi="Segoe UI" w:cs="Segoe UI"/>
      <w:sz w:val="18"/>
      <w:szCs w:val="18"/>
      <w:lang w:eastAsia="en-US"/>
    </w:rPr>
  </w:style>
  <w:style w:type="table" w:styleId="aa">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basedOn w:val="a1"/>
    <w:rsid w:val="0074026F"/>
    <w:rPr>
      <w:color w:val="0563C1" w:themeColor="hyperlink"/>
      <w:u w:val="single"/>
    </w:rPr>
  </w:style>
  <w:style w:type="character" w:styleId="ac">
    <w:name w:val="Unresolved Mention"/>
    <w:basedOn w:val="a1"/>
    <w:uiPriority w:val="99"/>
    <w:semiHidden/>
    <w:unhideWhenUsed/>
    <w:rsid w:val="0074026F"/>
    <w:rPr>
      <w:color w:val="605E5C"/>
      <w:shd w:val="clear" w:color="auto" w:fill="E1DFDD"/>
    </w:rPr>
  </w:style>
  <w:style w:type="character" w:styleId="ad">
    <w:name w:val="FollowedHyperlink"/>
    <w:basedOn w:val="a1"/>
    <w:rsid w:val="00F13360"/>
    <w:rPr>
      <w:color w:val="954F72" w:themeColor="followedHyperlink"/>
      <w:u w:val="single"/>
    </w:rPr>
  </w:style>
  <w:style w:type="character" w:customStyle="1" w:styleId="80">
    <w:name w:val="标题 8 字符"/>
    <w:basedOn w:val="a1"/>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1"/>
    <w:link w:val="2"/>
    <w:uiPriority w:val="1"/>
    <w:rsid w:val="00536E03"/>
    <w:rPr>
      <w:rFonts w:ascii="Arial" w:hAnsi="Arial"/>
      <w:sz w:val="32"/>
      <w:lang w:eastAsia="en-US"/>
    </w:rPr>
  </w:style>
  <w:style w:type="character" w:customStyle="1" w:styleId="10">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1"/>
    <w:link w:val="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1"/>
    <w:uiPriority w:val="39"/>
    <w:rsid w:val="007677AD"/>
    <w:pPr>
      <w:spacing w:before="180"/>
      <w:ind w:left="2693" w:hanging="2693"/>
    </w:pPr>
    <w:rPr>
      <w:b/>
    </w:rPr>
  </w:style>
  <w:style w:type="paragraph" w:customStyle="1" w:styleId="11">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1"/>
    <w:qFormat/>
    <w:rsid w:val="007677AD"/>
    <w:pPr>
      <w:ind w:left="1701" w:hanging="1701"/>
    </w:pPr>
  </w:style>
  <w:style w:type="paragraph" w:customStyle="1" w:styleId="41">
    <w:name w:val="目录 4"/>
    <w:basedOn w:val="31"/>
    <w:qFormat/>
    <w:rsid w:val="007677AD"/>
    <w:pPr>
      <w:ind w:left="1418" w:hanging="1418"/>
    </w:pPr>
  </w:style>
  <w:style w:type="paragraph" w:customStyle="1" w:styleId="31">
    <w:name w:val="目录 3"/>
    <w:basedOn w:val="21"/>
    <w:qFormat/>
    <w:rsid w:val="007677AD"/>
    <w:pPr>
      <w:ind w:left="1134" w:hanging="1134"/>
    </w:pPr>
  </w:style>
  <w:style w:type="paragraph" w:customStyle="1" w:styleId="21">
    <w:name w:val="目录 2"/>
    <w:basedOn w:val="11"/>
    <w:uiPriority w:val="39"/>
    <w:qFormat/>
    <w:rsid w:val="007677AD"/>
    <w:pPr>
      <w:keepNext w:val="0"/>
      <w:spacing w:before="0"/>
      <w:ind w:left="851" w:hanging="851"/>
    </w:pPr>
    <w:rPr>
      <w:sz w:val="20"/>
    </w:rPr>
  </w:style>
  <w:style w:type="paragraph" w:styleId="12">
    <w:name w:val="index 1"/>
    <w:basedOn w:val="a0"/>
    <w:rsid w:val="007677AD"/>
    <w:pPr>
      <w:keepLines/>
      <w:spacing w:after="0"/>
    </w:pPr>
    <w:rPr>
      <w:rFonts w:eastAsia="Malgun Gothic"/>
    </w:rPr>
  </w:style>
  <w:style w:type="paragraph" w:styleId="22">
    <w:name w:val="index 2"/>
    <w:basedOn w:val="12"/>
    <w:rsid w:val="007677AD"/>
    <w:pPr>
      <w:ind w:left="284"/>
    </w:pPr>
  </w:style>
  <w:style w:type="character" w:styleId="ae">
    <w:name w:val="footnote reference"/>
    <w:rsid w:val="007677AD"/>
    <w:rPr>
      <w:b/>
      <w:position w:val="6"/>
      <w:sz w:val="16"/>
    </w:rPr>
  </w:style>
  <w:style w:type="paragraph" w:styleId="af">
    <w:name w:val="footnote text"/>
    <w:basedOn w:val="a0"/>
    <w:link w:val="af0"/>
    <w:rsid w:val="007677AD"/>
    <w:pPr>
      <w:keepLines/>
      <w:spacing w:after="0"/>
      <w:ind w:left="454" w:hanging="454"/>
    </w:pPr>
    <w:rPr>
      <w:rFonts w:eastAsia="Malgun Gothic"/>
      <w:sz w:val="16"/>
    </w:rPr>
  </w:style>
  <w:style w:type="character" w:customStyle="1" w:styleId="af0">
    <w:name w:val="脚注文本 字符"/>
    <w:basedOn w:val="a1"/>
    <w:link w:val="af"/>
    <w:rsid w:val="007677AD"/>
    <w:rPr>
      <w:rFonts w:eastAsia="Malgun Gothic"/>
      <w:sz w:val="16"/>
      <w:lang w:eastAsia="en-US"/>
    </w:rPr>
  </w:style>
  <w:style w:type="paragraph" w:styleId="23">
    <w:name w:val="List Number 2"/>
    <w:basedOn w:val="af1"/>
    <w:rsid w:val="007677AD"/>
    <w:pPr>
      <w:ind w:left="851"/>
    </w:pPr>
  </w:style>
  <w:style w:type="paragraph" w:styleId="af1">
    <w:name w:val="List Number"/>
    <w:basedOn w:val="af2"/>
    <w:rsid w:val="007677AD"/>
  </w:style>
  <w:style w:type="paragraph" w:styleId="af2">
    <w:name w:val="List"/>
    <w:basedOn w:val="a0"/>
    <w:rsid w:val="007677AD"/>
    <w:pPr>
      <w:ind w:left="568" w:hanging="284"/>
    </w:pPr>
    <w:rPr>
      <w:rFonts w:eastAsia="Malgun Gothic"/>
    </w:rPr>
  </w:style>
  <w:style w:type="paragraph" w:customStyle="1" w:styleId="61">
    <w:name w:val="目录 6"/>
    <w:basedOn w:val="51"/>
    <w:next w:val="a0"/>
    <w:qFormat/>
    <w:rsid w:val="007677AD"/>
    <w:pPr>
      <w:ind w:left="1985" w:hanging="1985"/>
    </w:pPr>
  </w:style>
  <w:style w:type="paragraph" w:customStyle="1" w:styleId="71">
    <w:name w:val="目录 7"/>
    <w:basedOn w:val="61"/>
    <w:next w:val="a0"/>
    <w:rsid w:val="007677AD"/>
    <w:pPr>
      <w:ind w:left="2268" w:hanging="2268"/>
    </w:pPr>
  </w:style>
  <w:style w:type="paragraph" w:styleId="24">
    <w:name w:val="List Bullet 2"/>
    <w:basedOn w:val="af3"/>
    <w:rsid w:val="007677AD"/>
    <w:pPr>
      <w:ind w:left="851"/>
    </w:pPr>
  </w:style>
  <w:style w:type="paragraph" w:styleId="af3">
    <w:name w:val="List Bullet"/>
    <w:basedOn w:val="af2"/>
    <w:rsid w:val="007677AD"/>
  </w:style>
  <w:style w:type="paragraph" w:styleId="32">
    <w:name w:val="List Bullet 3"/>
    <w:basedOn w:val="24"/>
    <w:rsid w:val="007677AD"/>
    <w:pPr>
      <w:ind w:left="1135"/>
    </w:pPr>
  </w:style>
  <w:style w:type="paragraph" w:styleId="25">
    <w:name w:val="List 2"/>
    <w:basedOn w:val="af2"/>
    <w:rsid w:val="007677AD"/>
    <w:pPr>
      <w:ind w:left="851"/>
    </w:pPr>
  </w:style>
  <w:style w:type="paragraph" w:styleId="33">
    <w:name w:val="List 3"/>
    <w:basedOn w:val="25"/>
    <w:rsid w:val="007677AD"/>
    <w:pPr>
      <w:ind w:left="1135"/>
    </w:pPr>
  </w:style>
  <w:style w:type="paragraph" w:styleId="42">
    <w:name w:val="List 4"/>
    <w:basedOn w:val="33"/>
    <w:rsid w:val="007677AD"/>
    <w:pPr>
      <w:ind w:left="1418"/>
    </w:pPr>
  </w:style>
  <w:style w:type="paragraph" w:styleId="52">
    <w:name w:val="List 5"/>
    <w:basedOn w:val="42"/>
    <w:rsid w:val="007677AD"/>
    <w:pPr>
      <w:ind w:left="1702"/>
    </w:pPr>
  </w:style>
  <w:style w:type="paragraph" w:styleId="43">
    <w:name w:val="List Bullet 4"/>
    <w:basedOn w:val="32"/>
    <w:rsid w:val="007677AD"/>
    <w:pPr>
      <w:ind w:left="1418"/>
    </w:pPr>
  </w:style>
  <w:style w:type="paragraph" w:styleId="53">
    <w:name w:val="List Bullet 5"/>
    <w:basedOn w:val="43"/>
    <w:rsid w:val="007677AD"/>
    <w:pPr>
      <w:ind w:left="1702"/>
    </w:pPr>
  </w:style>
  <w:style w:type="paragraph" w:styleId="af4">
    <w:name w:val="index heading"/>
    <w:basedOn w:val="a0"/>
    <w:next w:val="a0"/>
    <w:rsid w:val="007677AD"/>
    <w:pPr>
      <w:pBdr>
        <w:top w:val="single" w:sz="12" w:space="0" w:color="auto"/>
      </w:pBdr>
      <w:spacing w:before="360" w:after="240"/>
    </w:pPr>
    <w:rPr>
      <w:rFonts w:eastAsia="Malgun Gothic"/>
      <w:b/>
      <w:i/>
      <w:sz w:val="26"/>
    </w:rPr>
  </w:style>
  <w:style w:type="paragraph" w:customStyle="1" w:styleId="INDENT1">
    <w:name w:val="INDENT1"/>
    <w:basedOn w:val="a0"/>
    <w:rsid w:val="007677AD"/>
    <w:pPr>
      <w:ind w:left="851"/>
    </w:pPr>
    <w:rPr>
      <w:rFonts w:eastAsia="Malgun Gothic"/>
    </w:rPr>
  </w:style>
  <w:style w:type="paragraph" w:customStyle="1" w:styleId="INDENT2">
    <w:name w:val="INDENT2"/>
    <w:basedOn w:val="a0"/>
    <w:rsid w:val="007677AD"/>
    <w:pPr>
      <w:ind w:left="1135" w:hanging="284"/>
    </w:pPr>
    <w:rPr>
      <w:rFonts w:eastAsia="Malgun Gothic"/>
    </w:rPr>
  </w:style>
  <w:style w:type="paragraph" w:customStyle="1" w:styleId="INDENT3">
    <w:name w:val="INDENT3"/>
    <w:basedOn w:val="a0"/>
    <w:rsid w:val="007677AD"/>
    <w:pPr>
      <w:ind w:left="1701" w:hanging="567"/>
    </w:pPr>
    <w:rPr>
      <w:rFonts w:eastAsia="Malgun Gothic"/>
    </w:rPr>
  </w:style>
  <w:style w:type="paragraph" w:customStyle="1" w:styleId="FigureTitle">
    <w:name w:val="Figure_Title"/>
    <w:basedOn w:val="a0"/>
    <w:next w:val="a0"/>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0"/>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0"/>
    <w:rsid w:val="007677AD"/>
    <w:pPr>
      <w:keepNext/>
      <w:keepLines/>
      <w:spacing w:before="240"/>
      <w:ind w:left="1418"/>
    </w:pPr>
    <w:rPr>
      <w:rFonts w:ascii="Arial" w:eastAsia="Malgun Gothic" w:hAnsi="Arial"/>
      <w:b/>
      <w:sz w:val="36"/>
      <w:lang w:val="en-US"/>
    </w:rPr>
  </w:style>
  <w:style w:type="paragraph" w:styleId="af5">
    <w:name w:val="caption"/>
    <w:aliases w:val="cap,cap Char,Caption Char,Caption Char1 Char,cap Char Char1,Caption Char Char1 Char,cap Char2,Caption Equation,cap1,cap2,cap11,Légende-figure,Légende-figure Char,Beschrifubg,Beschriftung Char,label,cap11 Char,cap11 Char Char Char,captions,Ca"/>
    <w:basedOn w:val="a0"/>
    <w:next w:val="a0"/>
    <w:link w:val="26"/>
    <w:qFormat/>
    <w:rsid w:val="007677AD"/>
    <w:pPr>
      <w:spacing w:before="120" w:after="120"/>
    </w:pPr>
    <w:rPr>
      <w:rFonts w:eastAsia="Malgun Gothic"/>
      <w:b/>
    </w:rPr>
  </w:style>
  <w:style w:type="paragraph" w:styleId="af6">
    <w:name w:val="Document Map"/>
    <w:basedOn w:val="a0"/>
    <w:link w:val="af7"/>
    <w:rsid w:val="007677AD"/>
    <w:pPr>
      <w:shd w:val="clear" w:color="auto" w:fill="000080"/>
    </w:pPr>
    <w:rPr>
      <w:rFonts w:ascii="Tahoma" w:eastAsia="Malgun Gothic" w:hAnsi="Tahoma"/>
    </w:rPr>
  </w:style>
  <w:style w:type="character" w:customStyle="1" w:styleId="af7">
    <w:name w:val="文档结构图 字符"/>
    <w:basedOn w:val="a1"/>
    <w:link w:val="af6"/>
    <w:rsid w:val="007677AD"/>
    <w:rPr>
      <w:rFonts w:ascii="Tahoma" w:eastAsia="Malgun Gothic" w:hAnsi="Tahoma"/>
      <w:shd w:val="clear" w:color="auto" w:fill="000080"/>
      <w:lang w:eastAsia="en-US"/>
    </w:rPr>
  </w:style>
  <w:style w:type="paragraph" w:styleId="af8">
    <w:name w:val="Plain Text"/>
    <w:basedOn w:val="a0"/>
    <w:link w:val="af9"/>
    <w:rsid w:val="007677AD"/>
    <w:rPr>
      <w:rFonts w:ascii="Courier New" w:eastAsia="Malgun Gothic" w:hAnsi="Courier New"/>
      <w:lang w:val="nb-NO"/>
    </w:rPr>
  </w:style>
  <w:style w:type="character" w:customStyle="1" w:styleId="af9">
    <w:name w:val="纯文本 字符"/>
    <w:basedOn w:val="a1"/>
    <w:link w:val="af8"/>
    <w:rsid w:val="007677AD"/>
    <w:rPr>
      <w:rFonts w:ascii="Courier New" w:eastAsia="Malgun Gothic" w:hAnsi="Courier New"/>
      <w:lang w:val="nb-NO" w:eastAsia="en-US"/>
    </w:rPr>
  </w:style>
  <w:style w:type="paragraph" w:styleId="afa">
    <w:name w:val="Body Text"/>
    <w:basedOn w:val="a0"/>
    <w:link w:val="afb"/>
    <w:uiPriority w:val="1"/>
    <w:qFormat/>
    <w:rsid w:val="007677AD"/>
    <w:rPr>
      <w:rFonts w:eastAsia="Malgun Gothic"/>
    </w:rPr>
  </w:style>
  <w:style w:type="character" w:customStyle="1" w:styleId="afb">
    <w:name w:val="正文文本 字符"/>
    <w:basedOn w:val="a1"/>
    <w:link w:val="afa"/>
    <w:uiPriority w:val="1"/>
    <w:rsid w:val="007677AD"/>
    <w:rPr>
      <w:rFonts w:eastAsia="Malgun Gothic"/>
      <w:lang w:eastAsia="en-US"/>
    </w:rPr>
  </w:style>
  <w:style w:type="character" w:styleId="afc">
    <w:name w:val="annotation reference"/>
    <w:rsid w:val="007677AD"/>
    <w:rPr>
      <w:sz w:val="16"/>
    </w:rPr>
  </w:style>
  <w:style w:type="paragraph" w:styleId="afd">
    <w:name w:val="annotation text"/>
    <w:basedOn w:val="a0"/>
    <w:link w:val="27"/>
    <w:rsid w:val="007677AD"/>
    <w:rPr>
      <w:rFonts w:eastAsia="Malgun Gothic"/>
    </w:rPr>
  </w:style>
  <w:style w:type="character" w:customStyle="1" w:styleId="afe">
    <w:name w:val="批注文字 字符"/>
    <w:basedOn w:val="a1"/>
    <w:rsid w:val="007677AD"/>
    <w:rPr>
      <w:lang w:eastAsia="en-US"/>
    </w:rPr>
  </w:style>
  <w:style w:type="character" w:customStyle="1" w:styleId="13">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0"/>
    <w:link w:val="14"/>
    <w:uiPriority w:val="1"/>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0">
    <w:name w:val="annotation subject"/>
    <w:basedOn w:val="afd"/>
    <w:next w:val="afd"/>
    <w:link w:val="28"/>
    <w:rsid w:val="007677AD"/>
    <w:rPr>
      <w:b/>
      <w:bCs/>
    </w:rPr>
  </w:style>
  <w:style w:type="character" w:customStyle="1" w:styleId="aff1">
    <w:name w:val="批注主题 字符"/>
    <w:basedOn w:val="afe"/>
    <w:rsid w:val="007677AD"/>
    <w:rPr>
      <w:b/>
      <w:bCs/>
      <w:lang w:eastAsia="en-US"/>
    </w:rPr>
  </w:style>
  <w:style w:type="character" w:customStyle="1" w:styleId="27">
    <w:name w:val="批注文字 字符2"/>
    <w:link w:val="afd"/>
    <w:rsid w:val="007677AD"/>
    <w:rPr>
      <w:rFonts w:eastAsia="Malgun Gothic"/>
      <w:lang w:eastAsia="en-US"/>
    </w:rPr>
  </w:style>
  <w:style w:type="character" w:customStyle="1" w:styleId="28">
    <w:name w:val="批注主题 字符2"/>
    <w:link w:val="aff0"/>
    <w:rsid w:val="007677AD"/>
    <w:rPr>
      <w:rFonts w:eastAsia="Malgun Gothic"/>
      <w:b/>
      <w:bCs/>
      <w:lang w:eastAsia="en-US"/>
    </w:rPr>
  </w:style>
  <w:style w:type="character" w:customStyle="1" w:styleId="14">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
    <w:uiPriority w:val="1"/>
    <w:rsid w:val="007677AD"/>
    <w:rPr>
      <w:rFonts w:ascii="Calibri" w:eastAsia="Calibri" w:hAnsi="Calibri"/>
      <w:sz w:val="22"/>
      <w:szCs w:val="22"/>
      <w:lang w:val="en-US" w:eastAsia="en-US"/>
    </w:rPr>
  </w:style>
  <w:style w:type="paragraph" w:styleId="aff2">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0"/>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
    <w:name w:val="Table Normal"/>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
    <w:qFormat/>
    <w:rsid w:val="007677AD"/>
    <w:rPr>
      <w:lang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6">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5"/>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5">
    <w:name w:val="未处理的提及1"/>
    <w:uiPriority w:val="99"/>
    <w:semiHidden/>
    <w:unhideWhenUsed/>
    <w:rsid w:val="007677AD"/>
    <w:rPr>
      <w:color w:val="808080"/>
      <w:shd w:val="clear" w:color="auto" w:fill="E6E6E6"/>
    </w:rPr>
  </w:style>
  <w:style w:type="paragraph" w:customStyle="1" w:styleId="a">
    <w:name w:val="参考文献"/>
    <w:basedOn w:val="a0"/>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3">
    <w:name w:val="Normal (Web)"/>
    <w:basedOn w:val="a0"/>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0"/>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
    <w:next w:val="a0"/>
    <w:rsid w:val="007677AD"/>
    <w:pPr>
      <w:pBdr>
        <w:top w:val="none" w:sz="0" w:space="0" w:color="auto"/>
      </w:pBdr>
    </w:pPr>
    <w:rPr>
      <w:rFonts w:eastAsia="Times New Roman"/>
      <w:b/>
      <w:color w:val="0000FF"/>
    </w:rPr>
  </w:style>
  <w:style w:type="paragraph" w:styleId="aff4">
    <w:name w:val="endnote text"/>
    <w:basedOn w:val="a0"/>
    <w:link w:val="29"/>
    <w:rsid w:val="007677AD"/>
    <w:rPr>
      <w:rFonts w:eastAsia="宋体"/>
    </w:rPr>
  </w:style>
  <w:style w:type="character" w:customStyle="1" w:styleId="aff5">
    <w:name w:val="尾注文本 字符"/>
    <w:basedOn w:val="a1"/>
    <w:rsid w:val="007677AD"/>
    <w:rPr>
      <w:lang w:eastAsia="en-US"/>
    </w:rPr>
  </w:style>
  <w:style w:type="character" w:customStyle="1" w:styleId="29">
    <w:name w:val="尾注文本 字符2"/>
    <w:link w:val="aff4"/>
    <w:rsid w:val="007677AD"/>
    <w:rPr>
      <w:rFonts w:eastAsia="宋体"/>
      <w:lang w:eastAsia="en-US"/>
    </w:rPr>
  </w:style>
  <w:style w:type="character" w:styleId="aff6">
    <w:name w:val="endnote reference"/>
    <w:rsid w:val="007677AD"/>
    <w:rPr>
      <w:vertAlign w:val="superscript"/>
    </w:rPr>
  </w:style>
  <w:style w:type="character" w:customStyle="1" w:styleId="aff7">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8">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6">
    <w:name w:val="批注文字 字符1"/>
    <w:rsid w:val="007677AD"/>
    <w:rPr>
      <w:rFonts w:eastAsia="Malgun Gothic"/>
      <w:lang w:eastAsia="en-US"/>
    </w:rPr>
  </w:style>
  <w:style w:type="character" w:customStyle="1" w:styleId="17">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8">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9">
    <w:name w:val="尾注文本 字符1"/>
    <w:rsid w:val="007677AD"/>
    <w:rPr>
      <w:rFonts w:eastAsia="宋体"/>
      <w:lang w:eastAsia="en-US"/>
    </w:rPr>
  </w:style>
  <w:style w:type="character" w:customStyle="1" w:styleId="2a">
    <w:name w:val="未处理的提及2"/>
    <w:uiPriority w:val="99"/>
    <w:semiHidden/>
    <w:unhideWhenUsed/>
    <w:rsid w:val="007677AD"/>
    <w:rPr>
      <w:color w:val="808080"/>
      <w:shd w:val="clear" w:color="auto" w:fill="E6E6E6"/>
    </w:rPr>
  </w:style>
  <w:style w:type="character" w:styleId="aff9">
    <w:name w:val="Placeholder Text"/>
    <w:basedOn w:val="a1"/>
    <w:uiPriority w:val="99"/>
    <w:semiHidden/>
    <w:rsid w:val="007677AD"/>
    <w:rPr>
      <w:color w:val="808080"/>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1"/>
    <w:link w:val="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
    <w:rsid w:val="007677AD"/>
    <w:rPr>
      <w:rFonts w:ascii="Arial" w:hAnsi="Arial"/>
      <w:sz w:val="24"/>
      <w:lang w:eastAsia="en-US"/>
    </w:rPr>
  </w:style>
  <w:style w:type="character" w:customStyle="1" w:styleId="50">
    <w:name w:val="标题 5 字符"/>
    <w:basedOn w:val="a1"/>
    <w:link w:val="5"/>
    <w:rsid w:val="007677AD"/>
    <w:rPr>
      <w:rFonts w:ascii="Arial" w:hAnsi="Arial"/>
      <w:sz w:val="22"/>
      <w:lang w:eastAsia="en-US"/>
    </w:rPr>
  </w:style>
  <w:style w:type="character" w:customStyle="1" w:styleId="60">
    <w:name w:val="标题 6 字符"/>
    <w:basedOn w:val="a1"/>
    <w:link w:val="6"/>
    <w:rsid w:val="007677AD"/>
    <w:rPr>
      <w:rFonts w:ascii="Arial" w:hAnsi="Arial"/>
      <w:lang w:eastAsia="en-US"/>
    </w:rPr>
  </w:style>
  <w:style w:type="character" w:customStyle="1" w:styleId="70">
    <w:name w:val="标题 7 字符"/>
    <w:basedOn w:val="a1"/>
    <w:link w:val="7"/>
    <w:rsid w:val="007677AD"/>
    <w:rPr>
      <w:rFonts w:ascii="Arial" w:hAnsi="Arial"/>
      <w:lang w:eastAsia="en-US"/>
    </w:rPr>
  </w:style>
  <w:style w:type="character" w:customStyle="1" w:styleId="90">
    <w:name w:val="标题 9 字符"/>
    <w:basedOn w:val="a1"/>
    <w:link w:val="9"/>
    <w:rsid w:val="007677AD"/>
    <w:rPr>
      <w:rFonts w:ascii="Arial" w:hAnsi="Arial"/>
      <w:sz w:val="36"/>
      <w:lang w:eastAsia="en-US"/>
    </w:rPr>
  </w:style>
  <w:style w:type="character" w:customStyle="1" w:styleId="a5">
    <w:name w:val="页眉 字符"/>
    <w:basedOn w:val="a1"/>
    <w:link w:val="a4"/>
    <w:rsid w:val="007677AD"/>
    <w:rPr>
      <w:rFonts w:ascii="Arial" w:hAnsi="Arial"/>
      <w:b/>
      <w:noProof/>
      <w:sz w:val="18"/>
      <w:lang w:eastAsia="ja-JP"/>
    </w:rPr>
  </w:style>
  <w:style w:type="character" w:customStyle="1" w:styleId="a7">
    <w:name w:val="页脚 字符"/>
    <w:basedOn w:val="a1"/>
    <w:link w:val="a6"/>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0"/>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package" Target="embeddings/Microsoft_Visio_Drawing.vsdx"/><Relationship Id="rId25" Type="http://schemas.openxmlformats.org/officeDocument/2006/relationships/image" Target="media/image16.emf"/><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1.png"/><Relationship Id="rId29"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4.emf"/><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wmf"/><Relationship Id="rId22" Type="http://schemas.openxmlformats.org/officeDocument/2006/relationships/image" Target="media/image13.emf"/><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FACEC7-79EF-46A3-B88E-6B2495C146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240</TotalTime>
  <Pages>1</Pages>
  <Words>7361</Words>
  <Characters>41960</Characters>
  <Application>Microsoft Office Word</Application>
  <DocSecurity>0</DocSecurity>
  <Lines>349</Lines>
  <Paragraphs>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49223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Ruixin(vivo)</cp:lastModifiedBy>
  <cp:revision>200</cp:revision>
  <cp:lastPrinted>2019-02-25T14:05:00Z</cp:lastPrinted>
  <dcterms:created xsi:type="dcterms:W3CDTF">2020-08-03T01:54:00Z</dcterms:created>
  <dcterms:modified xsi:type="dcterms:W3CDTF">2022-12-02T02:19:00Z</dcterms:modified>
</cp:coreProperties>
</file>